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9E04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R5-215653</w:t>
        </w:r>
      </w:fldSimple>
      <w:r w:rsidR="00754B68">
        <w:rPr>
          <w:b/>
          <w:i/>
          <w:noProof/>
          <w:sz w:val="28"/>
        </w:rPr>
        <w:t>r1</w:t>
      </w:r>
    </w:p>
    <w:p w14:paraId="7CB45193" w14:textId="7A8FACB7" w:rsidR="001E41F3" w:rsidRDefault="00CE648D" w:rsidP="005E2C44">
      <w:pPr>
        <w:pStyle w:val="CRCoverPage"/>
        <w:outlineLvl w:val="0"/>
        <w:rPr>
          <w:b/>
          <w:noProof/>
          <w:sz w:val="24"/>
        </w:rPr>
      </w:pPr>
      <w:r w:rsidRPr="00CE648D">
        <w:rPr>
          <w:b/>
          <w:bCs/>
          <w:sz w:val="22"/>
          <w:szCs w:val="22"/>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5EBD"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5EBD" w:rsidP="00547111">
            <w:pPr>
              <w:pStyle w:val="CRCoverPage"/>
              <w:spacing w:after="0"/>
              <w:rPr>
                <w:noProof/>
              </w:rPr>
            </w:pPr>
            <w:fldSimple w:instr=" DOCPROPERTY  Cr#  \* MERGEFORMAT ">
              <w:r w:rsidR="00E13F3D" w:rsidRPr="00410371">
                <w:rPr>
                  <w:b/>
                  <w:noProof/>
                  <w:sz w:val="28"/>
                </w:rPr>
                <w:t>1449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5EB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5EBD">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5EBD">
            <w:pPr>
              <w:pStyle w:val="CRCoverPage"/>
              <w:spacing w:after="0"/>
              <w:ind w:left="100"/>
              <w:rPr>
                <w:noProof/>
              </w:rPr>
            </w:pPr>
            <w:fldSimple w:instr=" DOCPROPERTY  CrTitle  \* MERGEFORMAT ">
              <w:r w:rsidR="002640DD">
                <w:t>Updates to DCI based BWP switch SA FR1 TC 6.5.6.1.2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5EBD">
            <w:pPr>
              <w:pStyle w:val="CRCoverPage"/>
              <w:spacing w:after="0"/>
              <w:ind w:left="100"/>
              <w:rPr>
                <w:noProof/>
              </w:rPr>
            </w:pPr>
            <w:fldSimple w:instr=" DOCPROPERTY  SourceIfWg  \* MERGEFORMAT ">
              <w:r w:rsidR="00E13F3D">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8EF705" w:rsidR="001E41F3" w:rsidRDefault="00CE648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5EBD">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5EBD">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5EB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5EB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6038" w14:paraId="1256F52C" w14:textId="77777777" w:rsidTr="00547111">
        <w:tc>
          <w:tcPr>
            <w:tcW w:w="2694" w:type="dxa"/>
            <w:gridSpan w:val="2"/>
            <w:tcBorders>
              <w:top w:val="single" w:sz="4" w:space="0" w:color="auto"/>
              <w:left w:val="single" w:sz="4" w:space="0" w:color="auto"/>
            </w:tcBorders>
          </w:tcPr>
          <w:p w14:paraId="52C87DB0" w14:textId="77777777" w:rsidR="00EC6038" w:rsidRDefault="00EC6038" w:rsidP="00EC60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98684" w14:textId="77777777" w:rsidR="00EC6038" w:rsidRDefault="00EC6038" w:rsidP="00EC6038">
            <w:pPr>
              <w:pStyle w:val="CRCoverPage"/>
              <w:numPr>
                <w:ilvl w:val="0"/>
                <w:numId w:val="42"/>
              </w:numPr>
              <w:spacing w:after="0"/>
              <w:rPr>
                <w:noProof/>
              </w:rPr>
            </w:pPr>
            <w:r>
              <w:rPr>
                <w:noProof/>
              </w:rPr>
              <w:t>According to RAN4 requirements clause A.6.5.6.1.2, there are 2 BWPs to be configured in this test:</w:t>
            </w:r>
          </w:p>
          <w:p w14:paraId="28EA3A97" w14:textId="77777777" w:rsidR="00EC6038" w:rsidRPr="00585B98" w:rsidRDefault="00EC6038" w:rsidP="00EC6038">
            <w:pPr>
              <w:ind w:left="284"/>
            </w:pPr>
            <w:r>
              <w:t xml:space="preserve">  </w:t>
            </w:r>
            <w:r w:rsidRPr="00585B98">
              <w:t>Before the test starts,</w:t>
            </w:r>
          </w:p>
          <w:p w14:paraId="3CD67505" w14:textId="77777777" w:rsidR="00EC6038" w:rsidRPr="00585B98" w:rsidRDefault="00EC6038" w:rsidP="00EC6038">
            <w:pPr>
              <w:pStyle w:val="B1"/>
            </w:pPr>
            <w:r w:rsidRPr="00585B98">
              <w:t>-</w:t>
            </w:r>
            <w:r w:rsidRPr="00585B98">
              <w:tab/>
              <w:t>UE is connected to Cell 1 on radio channel 1.</w:t>
            </w:r>
          </w:p>
          <w:p w14:paraId="0A540335" w14:textId="77777777" w:rsidR="00EC6038" w:rsidRPr="00585B98" w:rsidRDefault="00EC6038" w:rsidP="00EC6038">
            <w:pPr>
              <w:pStyle w:val="B1"/>
            </w:pPr>
            <w:r w:rsidRPr="00585B98">
              <w:t>-</w:t>
            </w:r>
            <w:r w:rsidRPr="00585B98">
              <w:tab/>
            </w:r>
            <w:r w:rsidRPr="00295D44">
              <w:rPr>
                <w:highlight w:val="green"/>
              </w:rPr>
              <w:t>UE is configured with 2 different UE-specific downlink bandwidth parts, BWP-1 and BWP-2 before starting the test</w:t>
            </w:r>
            <w:r w:rsidRPr="00585B98">
              <w:t>. BWP-1 and BWP-2 always include bandwidth of the initial DL BWP and SSB.</w:t>
            </w:r>
          </w:p>
          <w:p w14:paraId="540BB92E" w14:textId="77777777" w:rsidR="00EC6038" w:rsidRPr="00585B98" w:rsidRDefault="00EC6038" w:rsidP="00EC6038">
            <w:pPr>
              <w:pStyle w:val="B1"/>
            </w:pPr>
            <w:r w:rsidRPr="00585B98">
              <w:t>-</w:t>
            </w:r>
            <w:r w:rsidRPr="00585B98">
              <w:tab/>
              <w:t xml:space="preserve">UE is indicated in </w:t>
            </w:r>
            <w:proofErr w:type="spellStart"/>
            <w:r w:rsidRPr="00585B98">
              <w:rPr>
                <w:i/>
              </w:rPr>
              <w:t>firstActiveDownlinkBWP</w:t>
            </w:r>
            <w:proofErr w:type="spellEnd"/>
            <w:r w:rsidRPr="00585B98">
              <w:rPr>
                <w:i/>
              </w:rPr>
              <w:t>-Id</w:t>
            </w:r>
            <w:r w:rsidRPr="00585B98">
              <w:t xml:space="preserve"> that the active DL BWP</w:t>
            </w:r>
            <w:r w:rsidRPr="00585B98">
              <w:rPr>
                <w:i/>
              </w:rPr>
              <w:t xml:space="preserve"> </w:t>
            </w:r>
            <w:r w:rsidRPr="00585B98">
              <w:t>is BWP-1.</w:t>
            </w:r>
          </w:p>
          <w:p w14:paraId="60CC0B00" w14:textId="77777777" w:rsidR="00EC6038" w:rsidRPr="00585B98" w:rsidRDefault="00EC6038" w:rsidP="00EC6038">
            <w:pPr>
              <w:pStyle w:val="B1"/>
            </w:pPr>
            <w:r w:rsidRPr="00585B98">
              <w:t>-</w:t>
            </w:r>
            <w:r w:rsidRPr="00585B98">
              <w:tab/>
              <w:t xml:space="preserve">UE is configured with a </w:t>
            </w:r>
            <w:proofErr w:type="spellStart"/>
            <w:r w:rsidRPr="00585B98">
              <w:rPr>
                <w:i/>
              </w:rPr>
              <w:t>bwp-InactivityTimer</w:t>
            </w:r>
            <w:proofErr w:type="spellEnd"/>
            <w:r w:rsidRPr="00585B98">
              <w:t xml:space="preserve"> timer value for </w:t>
            </w:r>
            <w:proofErr w:type="spellStart"/>
            <w:r w:rsidRPr="00585B98">
              <w:t>PCell</w:t>
            </w:r>
            <w:proofErr w:type="spellEnd"/>
            <w:r w:rsidRPr="00585B98">
              <w:t>.</w:t>
            </w:r>
          </w:p>
          <w:p w14:paraId="0ECEF16B" w14:textId="77777777" w:rsidR="00EC6038" w:rsidRDefault="00EC6038" w:rsidP="00EC6038">
            <w:pPr>
              <w:pStyle w:val="CRCoverPage"/>
              <w:spacing w:after="0"/>
              <w:ind w:left="568"/>
              <w:rPr>
                <w:noProof/>
              </w:rPr>
            </w:pPr>
            <w:r>
              <w:rPr>
                <w:noProof/>
              </w:rPr>
              <w:t xml:space="preserve">However, 38.508-1 </w:t>
            </w:r>
            <w:r w:rsidRPr="00295D44">
              <w:rPr>
                <w:noProof/>
              </w:rPr>
              <w:t>Table 4.6.3-167</w:t>
            </w:r>
            <w:r>
              <w:rPr>
                <w:noProof/>
              </w:rPr>
              <w:t xml:space="preserve"> specifies </w:t>
            </w:r>
            <w:r w:rsidRPr="00295D44">
              <w:rPr>
                <w:noProof/>
              </w:rPr>
              <w:t>initialDownlinkBWP</w:t>
            </w:r>
            <w:r>
              <w:rPr>
                <w:noProof/>
              </w:rPr>
              <w:t xml:space="preserve"> to have a dedicated configuration. According to 38.331, this is considered as an RRC-configured BWP, which in addition to the other 2 BWPs yields a total of 3 RRC-configured BWPs. This is not consistent with RAN4 requirements:</w:t>
            </w:r>
          </w:p>
          <w:p w14:paraId="3410575C" w14:textId="77777777" w:rsidR="00EC6038" w:rsidRDefault="00EC6038" w:rsidP="00EC6038">
            <w:pPr>
              <w:pStyle w:val="CRCoverPage"/>
              <w:spacing w:after="0"/>
              <w:ind w:left="568"/>
              <w:rPr>
                <w:noProof/>
              </w:rPr>
            </w:pPr>
          </w:p>
          <w:p w14:paraId="71F434D1" w14:textId="77777777" w:rsidR="00EC6038" w:rsidRPr="00295D44" w:rsidRDefault="00EC6038" w:rsidP="00EC6038">
            <w:pPr>
              <w:pStyle w:val="CRCoverPage"/>
              <w:spacing w:after="0"/>
              <w:ind w:left="568"/>
              <w:rPr>
                <w:rFonts w:cs="Arial"/>
                <w:b/>
                <w:bCs/>
                <w:i/>
                <w:iCs/>
                <w:sz w:val="18"/>
                <w:szCs w:val="18"/>
                <w:lang w:val="en-US" w:eastAsia="fr-FR"/>
              </w:rPr>
            </w:pPr>
            <w:proofErr w:type="spellStart"/>
            <w:r w:rsidRPr="00295D44">
              <w:rPr>
                <w:rFonts w:cs="Arial"/>
                <w:b/>
                <w:bCs/>
                <w:i/>
                <w:iCs/>
                <w:sz w:val="18"/>
                <w:szCs w:val="18"/>
                <w:lang w:val="en-US" w:eastAsia="fr-FR"/>
              </w:rPr>
              <w:t>initialDownlinkBWP</w:t>
            </w:r>
            <w:proofErr w:type="spellEnd"/>
          </w:p>
          <w:p w14:paraId="409B324F" w14:textId="77777777" w:rsidR="00EC6038" w:rsidRPr="00295D44" w:rsidRDefault="00EC6038" w:rsidP="00EC6038">
            <w:pPr>
              <w:pStyle w:val="CRCoverPage"/>
              <w:spacing w:after="0"/>
              <w:ind w:left="568"/>
              <w:rPr>
                <w:rFonts w:cs="Arial"/>
                <w:sz w:val="18"/>
                <w:szCs w:val="18"/>
                <w:lang w:val="en-US" w:eastAsia="fr-FR"/>
              </w:rPr>
            </w:pPr>
            <w:r>
              <w:rPr>
                <w:rFonts w:cs="Arial"/>
                <w:sz w:val="18"/>
                <w:szCs w:val="18"/>
                <w:lang w:val="en-US" w:eastAsia="fr-FR"/>
              </w:rPr>
              <w:t xml:space="preserve">The dedicated (UE-specific) configuration for the initial downlink bandwidth-part (i.e. DL BWP#0). If any of the optional IEs are configured within this IE, </w:t>
            </w:r>
            <w:r w:rsidRPr="00295D44">
              <w:rPr>
                <w:rFonts w:cs="Arial"/>
                <w:sz w:val="18"/>
                <w:szCs w:val="18"/>
                <w:highlight w:val="green"/>
                <w:lang w:val="en-US" w:eastAsia="fr-FR"/>
              </w:rPr>
              <w:t>the UE considers the BWP#0 to be an RRC configured BWP (from UE capability viewpoint)</w:t>
            </w:r>
            <w:r>
              <w:rPr>
                <w:rFonts w:cs="Arial"/>
                <w:sz w:val="18"/>
                <w:szCs w:val="18"/>
                <w:lang w:val="en-US" w:eastAsia="fr-FR"/>
              </w:rPr>
              <w:t>. Otherwise, the UE does not consider the BWP#0 as an RRC configured BWP (from UE capability viewpoint). Network always configures the UE with a value for this field if no other BWPs are configured.</w:t>
            </w:r>
          </w:p>
          <w:p w14:paraId="1CE5C842" w14:textId="77777777" w:rsidR="00EC6038" w:rsidRDefault="00EC6038" w:rsidP="00EC6038">
            <w:pPr>
              <w:pStyle w:val="CRCoverPage"/>
              <w:spacing w:after="0"/>
              <w:ind w:left="100"/>
              <w:rPr>
                <w:noProof/>
              </w:rPr>
            </w:pPr>
            <w:r>
              <w:rPr>
                <w:noProof/>
              </w:rPr>
              <w:t xml:space="preserve"> </w:t>
            </w:r>
          </w:p>
          <w:p w14:paraId="3640515C" w14:textId="77777777" w:rsidR="00EC6038" w:rsidRDefault="00EC6038" w:rsidP="00EC6038">
            <w:pPr>
              <w:pStyle w:val="CRCoverPage"/>
              <w:numPr>
                <w:ilvl w:val="0"/>
                <w:numId w:val="42"/>
              </w:numPr>
              <w:spacing w:after="0"/>
              <w:rPr>
                <w:noProof/>
              </w:rPr>
            </w:pPr>
            <w:r>
              <w:rPr>
                <w:noProof/>
              </w:rPr>
              <w:t>By default the UE is required to support a minimum of 1 BWP while this test requires the UE to support at least 2 BWPs. The following 38.306 IEs are required to signal support of more than 1 BWP:</w:t>
            </w:r>
          </w:p>
          <w:p w14:paraId="5C7E17E7" w14:textId="77777777" w:rsidR="00EC6038" w:rsidRDefault="00EC6038" w:rsidP="00EC6038">
            <w:pPr>
              <w:pStyle w:val="CRCoverPage"/>
              <w:spacing w:after="0"/>
              <w:ind w:left="100"/>
              <w:rPr>
                <w:noProof/>
              </w:rPr>
            </w:pPr>
          </w:p>
          <w:p w14:paraId="6C67DED1" w14:textId="77777777" w:rsidR="00EC6038" w:rsidRPr="001F3829" w:rsidRDefault="00EC6038" w:rsidP="00EC6038">
            <w:pPr>
              <w:spacing w:before="100" w:beforeAutospacing="1" w:after="100" w:afterAutospacing="1"/>
              <w:ind w:left="460"/>
              <w:rPr>
                <w:rFonts w:ascii="Segoe UI" w:hAnsi="Segoe UI" w:cs="Segoe UI"/>
                <w:sz w:val="21"/>
                <w:szCs w:val="21"/>
                <w:lang w:val="en-US"/>
              </w:rPr>
            </w:pPr>
            <w:proofErr w:type="spellStart"/>
            <w:r w:rsidRPr="001F3829">
              <w:rPr>
                <w:rFonts w:ascii="Segoe UI" w:hAnsi="Segoe UI" w:cs="Segoe UI"/>
                <w:b/>
                <w:bCs/>
                <w:i/>
                <w:iCs/>
                <w:sz w:val="21"/>
                <w:szCs w:val="21"/>
                <w:lang w:val="en-US"/>
              </w:rPr>
              <w:lastRenderedPageBreak/>
              <w:t>bwp-DiffNumerology</w:t>
            </w:r>
            <w:proofErr w:type="spellEnd"/>
            <w:r>
              <w:rPr>
                <w:rFonts w:ascii="Segoe UI" w:hAnsi="Segoe UI" w:cs="Segoe UI"/>
                <w:b/>
                <w:bCs/>
                <w:i/>
                <w:iCs/>
                <w:sz w:val="21"/>
                <w:szCs w:val="21"/>
                <w:lang w:val="en-US"/>
              </w:rPr>
              <w:br/>
            </w:r>
            <w:r w:rsidRPr="001F3829">
              <w:rPr>
                <w:rFonts w:ascii="Segoe UI" w:hAnsi="Segoe UI" w:cs="Segoe UI"/>
                <w:sz w:val="18"/>
                <w:szCs w:val="18"/>
                <w:lang w:val="en-US"/>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1F3829">
              <w:rPr>
                <w:rFonts w:ascii="Segoe UI" w:hAnsi="Segoe UI" w:cs="Segoe UI"/>
                <w:sz w:val="18"/>
                <w:szCs w:val="18"/>
                <w:lang w:val="en-US"/>
              </w:rPr>
              <w:t>PCell</w:t>
            </w:r>
            <w:proofErr w:type="spellEnd"/>
            <w:r w:rsidRPr="001F3829">
              <w:rPr>
                <w:rFonts w:ascii="Segoe UI" w:hAnsi="Segoe UI" w:cs="Segoe UI"/>
                <w:sz w:val="18"/>
                <w:szCs w:val="18"/>
                <w:lang w:val="en-US"/>
              </w:rPr>
              <w:t xml:space="preserve"> and </w:t>
            </w:r>
            <w:proofErr w:type="spellStart"/>
            <w:r w:rsidRPr="001F3829">
              <w:rPr>
                <w:rFonts w:ascii="Segoe UI" w:hAnsi="Segoe UI" w:cs="Segoe UI"/>
                <w:sz w:val="18"/>
                <w:szCs w:val="18"/>
                <w:lang w:val="en-US"/>
              </w:rPr>
              <w:t>PSCell</w:t>
            </w:r>
            <w:proofErr w:type="spellEnd"/>
            <w:r w:rsidRPr="001F3829">
              <w:rPr>
                <w:rFonts w:ascii="Segoe UI" w:hAnsi="Segoe UI" w:cs="Segoe UI"/>
                <w:sz w:val="18"/>
                <w:szCs w:val="18"/>
                <w:lang w:val="en-US"/>
              </w:rPr>
              <w:t xml:space="preserve"> (if configured). For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 xml:space="preserve">(s), the bandwidth of the UE-specific RRC configured DL BWP includes SSB, if there is SSB on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(s).</w:t>
            </w:r>
          </w:p>
          <w:p w14:paraId="67DBF953" w14:textId="77777777" w:rsidR="00EC6038" w:rsidRDefault="00EC6038" w:rsidP="00EC6038">
            <w:pPr>
              <w:spacing w:before="100" w:beforeAutospacing="1" w:after="100" w:afterAutospacing="1"/>
              <w:ind w:left="460"/>
              <w:rPr>
                <w:rFonts w:ascii="Segoe UI" w:hAnsi="Segoe UI" w:cs="Segoe UI"/>
                <w:sz w:val="18"/>
                <w:szCs w:val="18"/>
                <w:lang w:val="en-US"/>
              </w:rPr>
            </w:pPr>
            <w:proofErr w:type="spellStart"/>
            <w:r w:rsidRPr="001F3829">
              <w:rPr>
                <w:rFonts w:ascii="Segoe UI" w:hAnsi="Segoe UI" w:cs="Segoe UI"/>
                <w:b/>
                <w:bCs/>
                <w:i/>
                <w:iCs/>
                <w:sz w:val="21"/>
                <w:szCs w:val="21"/>
                <w:lang w:val="en-US"/>
              </w:rPr>
              <w:t>bwp-SameNumerology</w:t>
            </w:r>
            <w:proofErr w:type="spellEnd"/>
            <w:r>
              <w:rPr>
                <w:rFonts w:ascii="Segoe UI" w:hAnsi="Segoe UI" w:cs="Segoe UI"/>
                <w:b/>
                <w:bCs/>
                <w:i/>
                <w:iCs/>
                <w:sz w:val="21"/>
                <w:szCs w:val="21"/>
                <w:lang w:val="en-US"/>
              </w:rPr>
              <w:br/>
            </w:r>
            <w:r w:rsidRPr="001F3829">
              <w:rPr>
                <w:rFonts w:ascii="Segoe UI" w:hAnsi="Segoe UI" w:cs="Segoe UI"/>
                <w:sz w:val="18"/>
                <w:szCs w:val="18"/>
                <w:lang w:val="en-US"/>
              </w:rPr>
              <w:t xml:space="preserve">Indicates whether UE supports BWP adaptation (up to 2/4 BWPs) with the same numerology, via DCI and timer. For the UE capable of this feature, the bandwidth of a UE-specific RRC configured DL BWP includes the bandwidth of the CORESET#0 (if CORESET#0 is present) and SSB for </w:t>
            </w:r>
            <w:proofErr w:type="spellStart"/>
            <w:r w:rsidRPr="001F3829">
              <w:rPr>
                <w:rFonts w:ascii="Segoe UI" w:hAnsi="Segoe UI" w:cs="Segoe UI"/>
                <w:sz w:val="18"/>
                <w:szCs w:val="18"/>
                <w:lang w:val="en-US"/>
              </w:rPr>
              <w:t>PCell</w:t>
            </w:r>
            <w:proofErr w:type="spellEnd"/>
            <w:r w:rsidRPr="001F3829">
              <w:rPr>
                <w:rFonts w:ascii="Segoe UI" w:hAnsi="Segoe UI" w:cs="Segoe UI"/>
                <w:sz w:val="18"/>
                <w:szCs w:val="18"/>
                <w:lang w:val="en-US"/>
              </w:rPr>
              <w:t xml:space="preserve"> and </w:t>
            </w:r>
            <w:proofErr w:type="spellStart"/>
            <w:r w:rsidRPr="001F3829">
              <w:rPr>
                <w:rFonts w:ascii="Segoe UI" w:hAnsi="Segoe UI" w:cs="Segoe UI"/>
                <w:sz w:val="18"/>
                <w:szCs w:val="18"/>
                <w:lang w:val="en-US"/>
              </w:rPr>
              <w:t>PSCell</w:t>
            </w:r>
            <w:proofErr w:type="spellEnd"/>
            <w:r w:rsidRPr="001F3829">
              <w:rPr>
                <w:rFonts w:ascii="Segoe UI" w:hAnsi="Segoe UI" w:cs="Segoe UI"/>
                <w:sz w:val="18"/>
                <w:szCs w:val="18"/>
                <w:lang w:val="en-US"/>
              </w:rPr>
              <w:t xml:space="preserve"> (if configured). For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 xml:space="preserve">(s), the bandwidth of the UE-specific RRC configured DL BWP includes SSB, if there is SSB on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(s).</w:t>
            </w:r>
          </w:p>
          <w:p w14:paraId="7CF8D9AA" w14:textId="77777777" w:rsidR="00EC6038" w:rsidRPr="00FF364A" w:rsidRDefault="00EC6038" w:rsidP="00EC6038">
            <w:pPr>
              <w:pStyle w:val="ListParagraph"/>
              <w:numPr>
                <w:ilvl w:val="0"/>
                <w:numId w:val="42"/>
              </w:numPr>
              <w:spacing w:before="100" w:beforeAutospacing="1" w:after="100" w:afterAutospacing="1"/>
              <w:rPr>
                <w:noProof/>
              </w:rPr>
            </w:pPr>
            <w:r w:rsidRPr="00FF364A">
              <w:rPr>
                <w:rFonts w:ascii="Arial" w:eastAsia="Times New Roman" w:hAnsi="Arial"/>
                <w:noProof/>
                <w:sz w:val="20"/>
                <w:szCs w:val="20"/>
              </w:rPr>
              <w:t>Based on TS 38.133 Cl 8.6.2, 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w:t>
            </w:r>
            <w:r w:rsidRPr="00FF364A">
              <w:t xml:space="preserve"> </w:t>
            </w:r>
            <w:proofErr w:type="spellStart"/>
            <w:r w:rsidRPr="00FF364A">
              <w:rPr>
                <w:rFonts w:ascii="Arial" w:hAnsi="Arial" w:cs="Arial"/>
                <w:sz w:val="20"/>
                <w:szCs w:val="20"/>
              </w:rPr>
              <w:t>T</w:t>
            </w:r>
            <w:r w:rsidRPr="00FF364A">
              <w:rPr>
                <w:rFonts w:ascii="Arial" w:hAnsi="Arial" w:cs="Arial"/>
                <w:sz w:val="20"/>
                <w:szCs w:val="20"/>
                <w:vertAlign w:val="subscript"/>
              </w:rPr>
              <w:t>BWPswitchDelay</w:t>
            </w:r>
            <w:proofErr w:type="spellEnd"/>
            <w:r w:rsidRPr="00FF364A">
              <w:rPr>
                <w:vertAlign w:val="subscript"/>
              </w:rPr>
              <w:t xml:space="preserve">. </w:t>
            </w:r>
            <w:r w:rsidRPr="00FF364A">
              <w:rPr>
                <w:rFonts w:ascii="Arial" w:eastAsia="Times New Roman" w:hAnsi="Arial"/>
                <w:noProof/>
                <w:sz w:val="20"/>
                <w:szCs w:val="20"/>
              </w:rPr>
              <w:t xml:space="preserve">This </w:t>
            </w:r>
            <w:proofErr w:type="spellStart"/>
            <w:r w:rsidRPr="00FF364A">
              <w:rPr>
                <w:rFonts w:ascii="Arial" w:hAnsi="Arial" w:cs="Arial"/>
                <w:sz w:val="20"/>
                <w:szCs w:val="20"/>
              </w:rPr>
              <w:t>T</w:t>
            </w:r>
            <w:r w:rsidRPr="00FF364A">
              <w:rPr>
                <w:rFonts w:ascii="Arial" w:hAnsi="Arial" w:cs="Arial"/>
                <w:sz w:val="20"/>
                <w:szCs w:val="20"/>
                <w:vertAlign w:val="subscript"/>
              </w:rPr>
              <w:t>BWPswitchDelay</w:t>
            </w:r>
            <w:proofErr w:type="spellEnd"/>
            <w:r w:rsidRPr="00FF364A">
              <w:rPr>
                <w:vertAlign w:val="subscript"/>
              </w:rPr>
              <w:t xml:space="preserve"> </w:t>
            </w:r>
            <w:r w:rsidRPr="00FF364A">
              <w:rPr>
                <w:rFonts w:ascii="Arial" w:eastAsia="Times New Roman" w:hAnsi="Arial"/>
                <w:noProof/>
                <w:sz w:val="20"/>
                <w:szCs w:val="20"/>
              </w:rPr>
              <w:t>depends on UE supporting type 1 or type 2 bwp-SwitchingDelay.</w:t>
            </w:r>
          </w:p>
          <w:p w14:paraId="69377912" w14:textId="77777777" w:rsidR="00EC6038" w:rsidRDefault="00EC6038" w:rsidP="00EC6038">
            <w:pPr>
              <w:pStyle w:val="CRCoverPage"/>
              <w:spacing w:after="0"/>
              <w:ind w:left="100"/>
              <w:rPr>
                <w:bCs/>
                <w:iCs/>
              </w:rPr>
            </w:pPr>
            <w:r>
              <w:rPr>
                <w:b/>
                <w:bCs/>
                <w:i/>
                <w:iCs/>
              </w:rPr>
              <w:tab/>
              <w:t xml:space="preserve">   </w:t>
            </w:r>
            <w:proofErr w:type="spellStart"/>
            <w:r w:rsidRPr="00FF364A">
              <w:rPr>
                <w:b/>
                <w:bCs/>
                <w:i/>
                <w:iCs/>
              </w:rPr>
              <w:t>bwp-SwitchingDelay</w:t>
            </w:r>
            <w:proofErr w:type="spellEnd"/>
            <w:r w:rsidRPr="00FF364A">
              <w:rPr>
                <w:b/>
                <w:bCs/>
                <w:i/>
                <w:iCs/>
              </w:rPr>
              <w:br/>
            </w:r>
            <w:r>
              <w:rPr>
                <w:bCs/>
                <w:iCs/>
              </w:rPr>
              <w:tab/>
              <w:t xml:space="preserve">   </w:t>
            </w:r>
            <w:r w:rsidRPr="00FF364A">
              <w:rPr>
                <w:bCs/>
                <w:iCs/>
              </w:rPr>
              <w:t xml:space="preserve">Defines whether the UE supports DCI and timer based active BWP </w:t>
            </w:r>
            <w:r>
              <w:rPr>
                <w:bCs/>
                <w:iCs/>
              </w:rPr>
              <w:tab/>
              <w:t xml:space="preserve">  </w:t>
            </w:r>
            <w:r>
              <w:rPr>
                <w:bCs/>
                <w:iCs/>
              </w:rPr>
              <w:tab/>
            </w:r>
            <w:r>
              <w:rPr>
                <w:bCs/>
                <w:iCs/>
              </w:rPr>
              <w:tab/>
              <w:t xml:space="preserve">   </w:t>
            </w:r>
            <w:r w:rsidRPr="00FF364A">
              <w:rPr>
                <w:bCs/>
                <w:iCs/>
              </w:rPr>
              <w:t xml:space="preserve">switching delay type1 or type2 specified in clause 8.6.2 of TS 38.133 [5]. </w:t>
            </w:r>
            <w:r>
              <w:rPr>
                <w:bCs/>
                <w:iCs/>
              </w:rPr>
              <w:tab/>
              <w:t xml:space="preserve">   </w:t>
            </w:r>
            <w:r w:rsidRPr="00FF364A">
              <w:rPr>
                <w:bCs/>
                <w:iCs/>
              </w:rPr>
              <w:t xml:space="preserve">It is mandatory to report type 1 or type 2. This capability is not </w:t>
            </w:r>
            <w:r>
              <w:rPr>
                <w:bCs/>
                <w:iCs/>
              </w:rPr>
              <w:tab/>
            </w:r>
            <w:r>
              <w:rPr>
                <w:bCs/>
                <w:iCs/>
              </w:rPr>
              <w:tab/>
              <w:t xml:space="preserve">   </w:t>
            </w:r>
            <w:r>
              <w:rPr>
                <w:bCs/>
                <w:iCs/>
              </w:rPr>
              <w:tab/>
              <w:t xml:space="preserve">  </w:t>
            </w:r>
          </w:p>
          <w:p w14:paraId="708AA7DE" w14:textId="7E9B7BD3" w:rsidR="00EC6038" w:rsidRDefault="00EC6038" w:rsidP="00EC6038">
            <w:pPr>
              <w:pStyle w:val="CRCoverPage"/>
              <w:spacing w:after="0"/>
              <w:ind w:left="100"/>
              <w:rPr>
                <w:noProof/>
              </w:rPr>
            </w:pPr>
            <w:r>
              <w:rPr>
                <w:b/>
                <w:bCs/>
                <w:i/>
                <w:iCs/>
              </w:rPr>
              <w:t xml:space="preserve">      </w:t>
            </w:r>
            <w:r w:rsidRPr="00FF364A">
              <w:rPr>
                <w:bCs/>
                <w:iCs/>
              </w:rPr>
              <w:t>applicable to IAB-MT</w:t>
            </w:r>
          </w:p>
        </w:tc>
      </w:tr>
      <w:tr w:rsidR="00EC6038" w14:paraId="4CA74D09" w14:textId="77777777" w:rsidTr="00547111">
        <w:tc>
          <w:tcPr>
            <w:tcW w:w="2694" w:type="dxa"/>
            <w:gridSpan w:val="2"/>
            <w:tcBorders>
              <w:left w:val="single" w:sz="4" w:space="0" w:color="auto"/>
            </w:tcBorders>
          </w:tcPr>
          <w:p w14:paraId="2D0866D6" w14:textId="77777777" w:rsidR="00EC6038" w:rsidRDefault="00EC6038" w:rsidP="00EC6038">
            <w:pPr>
              <w:pStyle w:val="CRCoverPage"/>
              <w:spacing w:after="0"/>
              <w:rPr>
                <w:b/>
                <w:i/>
                <w:noProof/>
                <w:sz w:val="8"/>
                <w:szCs w:val="8"/>
              </w:rPr>
            </w:pPr>
          </w:p>
        </w:tc>
        <w:tc>
          <w:tcPr>
            <w:tcW w:w="6946" w:type="dxa"/>
            <w:gridSpan w:val="9"/>
            <w:tcBorders>
              <w:right w:val="single" w:sz="4" w:space="0" w:color="auto"/>
            </w:tcBorders>
          </w:tcPr>
          <w:p w14:paraId="365DEF04" w14:textId="77777777" w:rsidR="00EC6038" w:rsidRDefault="00EC6038" w:rsidP="00EC6038">
            <w:pPr>
              <w:pStyle w:val="CRCoverPage"/>
              <w:spacing w:after="0"/>
              <w:rPr>
                <w:noProof/>
                <w:sz w:val="8"/>
                <w:szCs w:val="8"/>
              </w:rPr>
            </w:pPr>
          </w:p>
        </w:tc>
      </w:tr>
      <w:tr w:rsidR="00EC6038" w14:paraId="21016551" w14:textId="77777777" w:rsidTr="00547111">
        <w:tc>
          <w:tcPr>
            <w:tcW w:w="2694" w:type="dxa"/>
            <w:gridSpan w:val="2"/>
            <w:tcBorders>
              <w:left w:val="single" w:sz="4" w:space="0" w:color="auto"/>
            </w:tcBorders>
          </w:tcPr>
          <w:p w14:paraId="49433147" w14:textId="77777777" w:rsidR="00EC6038" w:rsidRDefault="00EC6038" w:rsidP="00EC60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14987" w14:textId="77777777" w:rsidR="00EC6038" w:rsidRDefault="00EC6038" w:rsidP="00EC6038">
            <w:pPr>
              <w:pStyle w:val="CRCoverPage"/>
              <w:numPr>
                <w:ilvl w:val="0"/>
                <w:numId w:val="41"/>
              </w:numPr>
              <w:spacing w:after="0"/>
              <w:rPr>
                <w:noProof/>
              </w:rPr>
            </w:pPr>
            <w:r>
              <w:rPr>
                <w:noProof/>
              </w:rPr>
              <w:t>Updated the applicability statement to make the test case applicable for UE supporting atleast 2 BWP and supporting type1 or type2 bwp-SwitchingDelay.</w:t>
            </w:r>
          </w:p>
          <w:p w14:paraId="684539C0" w14:textId="77777777" w:rsidR="00EC6038" w:rsidRDefault="00EC6038" w:rsidP="00EC6038">
            <w:pPr>
              <w:pStyle w:val="CRCoverPage"/>
              <w:numPr>
                <w:ilvl w:val="0"/>
                <w:numId w:val="41"/>
              </w:numPr>
              <w:spacing w:after="0"/>
              <w:rPr>
                <w:noProof/>
              </w:rPr>
            </w:pPr>
            <w:r>
              <w:rPr>
                <w:noProof/>
              </w:rPr>
              <w:t>Updated the test procedure so at any given time there are not more than 2 RRC configured BWPs.</w:t>
            </w:r>
          </w:p>
          <w:p w14:paraId="31C656EC" w14:textId="2B835449" w:rsidR="00EC6038" w:rsidRDefault="00EC6038" w:rsidP="00EC6038">
            <w:pPr>
              <w:pStyle w:val="CRCoverPage"/>
              <w:numPr>
                <w:ilvl w:val="0"/>
                <w:numId w:val="41"/>
              </w:numPr>
              <w:spacing w:after="0"/>
              <w:rPr>
                <w:noProof/>
              </w:rPr>
            </w:pPr>
            <w:r>
              <w:rPr>
                <w:noProof/>
              </w:rPr>
              <w:t>Updated the message contents</w:t>
            </w:r>
          </w:p>
        </w:tc>
      </w:tr>
      <w:tr w:rsidR="00EC6038" w14:paraId="1F886379" w14:textId="77777777" w:rsidTr="00547111">
        <w:tc>
          <w:tcPr>
            <w:tcW w:w="2694" w:type="dxa"/>
            <w:gridSpan w:val="2"/>
            <w:tcBorders>
              <w:left w:val="single" w:sz="4" w:space="0" w:color="auto"/>
            </w:tcBorders>
          </w:tcPr>
          <w:p w14:paraId="4D989623" w14:textId="77777777" w:rsidR="00EC6038" w:rsidRDefault="00EC6038" w:rsidP="00EC6038">
            <w:pPr>
              <w:pStyle w:val="CRCoverPage"/>
              <w:spacing w:after="0"/>
              <w:rPr>
                <w:b/>
                <w:i/>
                <w:noProof/>
                <w:sz w:val="8"/>
                <w:szCs w:val="8"/>
              </w:rPr>
            </w:pPr>
          </w:p>
        </w:tc>
        <w:tc>
          <w:tcPr>
            <w:tcW w:w="6946" w:type="dxa"/>
            <w:gridSpan w:val="9"/>
            <w:tcBorders>
              <w:right w:val="single" w:sz="4" w:space="0" w:color="auto"/>
            </w:tcBorders>
          </w:tcPr>
          <w:p w14:paraId="71C4A204" w14:textId="77777777" w:rsidR="00EC6038" w:rsidRDefault="00EC6038" w:rsidP="00EC6038">
            <w:pPr>
              <w:pStyle w:val="CRCoverPage"/>
              <w:spacing w:after="0"/>
              <w:rPr>
                <w:noProof/>
                <w:sz w:val="8"/>
                <w:szCs w:val="8"/>
              </w:rPr>
            </w:pPr>
          </w:p>
        </w:tc>
      </w:tr>
      <w:tr w:rsidR="00EC6038" w14:paraId="678D7BF9" w14:textId="77777777" w:rsidTr="00547111">
        <w:tc>
          <w:tcPr>
            <w:tcW w:w="2694" w:type="dxa"/>
            <w:gridSpan w:val="2"/>
            <w:tcBorders>
              <w:left w:val="single" w:sz="4" w:space="0" w:color="auto"/>
              <w:bottom w:val="single" w:sz="4" w:space="0" w:color="auto"/>
            </w:tcBorders>
          </w:tcPr>
          <w:p w14:paraId="4E5CE1B6" w14:textId="77777777" w:rsidR="00EC6038" w:rsidRDefault="00EC6038" w:rsidP="00EC60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512B9" w:rsidR="00EC6038" w:rsidRDefault="008C7E25" w:rsidP="00EC6038">
            <w:pPr>
              <w:pStyle w:val="CRCoverPage"/>
              <w:spacing w:after="0"/>
              <w:ind w:left="100"/>
              <w:rPr>
                <w:noProof/>
              </w:rPr>
            </w:pPr>
            <w:r>
              <w:rPr>
                <w:noProof/>
              </w:rPr>
              <w:t>Test case implementation will be incorrect</w:t>
            </w:r>
          </w:p>
        </w:tc>
      </w:tr>
      <w:tr w:rsidR="00EC6038" w14:paraId="034AF533" w14:textId="77777777" w:rsidTr="00547111">
        <w:tc>
          <w:tcPr>
            <w:tcW w:w="2694" w:type="dxa"/>
            <w:gridSpan w:val="2"/>
          </w:tcPr>
          <w:p w14:paraId="39D9EB5B" w14:textId="77777777" w:rsidR="00EC6038" w:rsidRDefault="00EC6038" w:rsidP="00EC6038">
            <w:pPr>
              <w:pStyle w:val="CRCoverPage"/>
              <w:spacing w:after="0"/>
              <w:rPr>
                <w:b/>
                <w:i/>
                <w:noProof/>
                <w:sz w:val="8"/>
                <w:szCs w:val="8"/>
              </w:rPr>
            </w:pPr>
          </w:p>
        </w:tc>
        <w:tc>
          <w:tcPr>
            <w:tcW w:w="6946" w:type="dxa"/>
            <w:gridSpan w:val="9"/>
          </w:tcPr>
          <w:p w14:paraId="7826CB1C" w14:textId="77777777" w:rsidR="00EC6038" w:rsidRDefault="00EC6038" w:rsidP="00EC6038">
            <w:pPr>
              <w:pStyle w:val="CRCoverPage"/>
              <w:spacing w:after="0"/>
              <w:rPr>
                <w:noProof/>
                <w:sz w:val="8"/>
                <w:szCs w:val="8"/>
              </w:rPr>
            </w:pPr>
          </w:p>
        </w:tc>
      </w:tr>
      <w:tr w:rsidR="00EC6038" w14:paraId="6A17D7AC" w14:textId="77777777" w:rsidTr="00547111">
        <w:tc>
          <w:tcPr>
            <w:tcW w:w="2694" w:type="dxa"/>
            <w:gridSpan w:val="2"/>
            <w:tcBorders>
              <w:top w:val="single" w:sz="4" w:space="0" w:color="auto"/>
              <w:left w:val="single" w:sz="4" w:space="0" w:color="auto"/>
            </w:tcBorders>
          </w:tcPr>
          <w:p w14:paraId="6DAD5B19" w14:textId="77777777" w:rsidR="00EC6038" w:rsidRDefault="00EC6038" w:rsidP="00EC60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B2223" w:rsidR="00EC6038" w:rsidRDefault="00FF08F3" w:rsidP="00EC6038">
            <w:pPr>
              <w:pStyle w:val="CRCoverPage"/>
              <w:spacing w:after="0"/>
              <w:ind w:left="100"/>
              <w:rPr>
                <w:noProof/>
              </w:rPr>
            </w:pPr>
            <w:r>
              <w:rPr>
                <w:noProof/>
              </w:rPr>
              <w:t>6.5.6.1.2</w:t>
            </w:r>
          </w:p>
        </w:tc>
      </w:tr>
      <w:tr w:rsidR="00EC6038" w14:paraId="56E1E6C3" w14:textId="77777777" w:rsidTr="00547111">
        <w:tc>
          <w:tcPr>
            <w:tcW w:w="2694" w:type="dxa"/>
            <w:gridSpan w:val="2"/>
            <w:tcBorders>
              <w:left w:val="single" w:sz="4" w:space="0" w:color="auto"/>
            </w:tcBorders>
          </w:tcPr>
          <w:p w14:paraId="2FB9DE77" w14:textId="77777777" w:rsidR="00EC6038" w:rsidRDefault="00EC6038" w:rsidP="00EC6038">
            <w:pPr>
              <w:pStyle w:val="CRCoverPage"/>
              <w:spacing w:after="0"/>
              <w:rPr>
                <w:b/>
                <w:i/>
                <w:noProof/>
                <w:sz w:val="8"/>
                <w:szCs w:val="8"/>
              </w:rPr>
            </w:pPr>
          </w:p>
        </w:tc>
        <w:tc>
          <w:tcPr>
            <w:tcW w:w="6946" w:type="dxa"/>
            <w:gridSpan w:val="9"/>
            <w:tcBorders>
              <w:right w:val="single" w:sz="4" w:space="0" w:color="auto"/>
            </w:tcBorders>
          </w:tcPr>
          <w:p w14:paraId="0898542D" w14:textId="77777777" w:rsidR="00EC6038" w:rsidRDefault="00EC6038" w:rsidP="00EC6038">
            <w:pPr>
              <w:pStyle w:val="CRCoverPage"/>
              <w:spacing w:after="0"/>
              <w:rPr>
                <w:noProof/>
                <w:sz w:val="8"/>
                <w:szCs w:val="8"/>
              </w:rPr>
            </w:pPr>
          </w:p>
        </w:tc>
      </w:tr>
      <w:tr w:rsidR="00EC6038" w14:paraId="76F95A8B" w14:textId="77777777" w:rsidTr="00547111">
        <w:tc>
          <w:tcPr>
            <w:tcW w:w="2694" w:type="dxa"/>
            <w:gridSpan w:val="2"/>
            <w:tcBorders>
              <w:left w:val="single" w:sz="4" w:space="0" w:color="auto"/>
            </w:tcBorders>
          </w:tcPr>
          <w:p w14:paraId="335EAB52" w14:textId="77777777" w:rsidR="00EC6038" w:rsidRDefault="00EC6038" w:rsidP="00EC60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038" w:rsidRDefault="00EC6038" w:rsidP="00EC60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038" w:rsidRDefault="00EC6038" w:rsidP="00EC6038">
            <w:pPr>
              <w:pStyle w:val="CRCoverPage"/>
              <w:spacing w:after="0"/>
              <w:jc w:val="center"/>
              <w:rPr>
                <w:b/>
                <w:caps/>
                <w:noProof/>
              </w:rPr>
            </w:pPr>
            <w:r>
              <w:rPr>
                <w:b/>
                <w:caps/>
                <w:noProof/>
              </w:rPr>
              <w:t>N</w:t>
            </w:r>
          </w:p>
        </w:tc>
        <w:tc>
          <w:tcPr>
            <w:tcW w:w="2977" w:type="dxa"/>
            <w:gridSpan w:val="4"/>
          </w:tcPr>
          <w:p w14:paraId="304CCBCB" w14:textId="77777777" w:rsidR="00EC6038" w:rsidRDefault="00EC6038" w:rsidP="00EC60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038" w:rsidRDefault="00EC6038" w:rsidP="00EC6038">
            <w:pPr>
              <w:pStyle w:val="CRCoverPage"/>
              <w:spacing w:after="0"/>
              <w:ind w:left="99"/>
              <w:rPr>
                <w:noProof/>
              </w:rPr>
            </w:pPr>
          </w:p>
        </w:tc>
      </w:tr>
      <w:tr w:rsidR="00EC6038" w14:paraId="34ACE2EB" w14:textId="77777777" w:rsidTr="00547111">
        <w:tc>
          <w:tcPr>
            <w:tcW w:w="2694" w:type="dxa"/>
            <w:gridSpan w:val="2"/>
            <w:tcBorders>
              <w:left w:val="single" w:sz="4" w:space="0" w:color="auto"/>
            </w:tcBorders>
          </w:tcPr>
          <w:p w14:paraId="571382F3" w14:textId="77777777" w:rsidR="00EC6038" w:rsidRDefault="00EC6038" w:rsidP="00EC60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038" w:rsidRDefault="00EC6038" w:rsidP="00EC6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C6038" w:rsidRDefault="00EC6038" w:rsidP="00EC6038">
            <w:pPr>
              <w:pStyle w:val="CRCoverPage"/>
              <w:spacing w:after="0"/>
              <w:jc w:val="center"/>
              <w:rPr>
                <w:b/>
                <w:caps/>
                <w:noProof/>
              </w:rPr>
            </w:pPr>
          </w:p>
        </w:tc>
        <w:tc>
          <w:tcPr>
            <w:tcW w:w="2977" w:type="dxa"/>
            <w:gridSpan w:val="4"/>
          </w:tcPr>
          <w:p w14:paraId="7DB274D8" w14:textId="77777777" w:rsidR="00EC6038" w:rsidRDefault="00EC6038" w:rsidP="00EC60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6038" w:rsidRDefault="00EC6038" w:rsidP="00EC6038">
            <w:pPr>
              <w:pStyle w:val="CRCoverPage"/>
              <w:spacing w:after="0"/>
              <w:ind w:left="99"/>
              <w:rPr>
                <w:noProof/>
              </w:rPr>
            </w:pPr>
            <w:r>
              <w:rPr>
                <w:noProof/>
              </w:rPr>
              <w:t xml:space="preserve">TS/TR ... CR ... </w:t>
            </w:r>
          </w:p>
        </w:tc>
      </w:tr>
      <w:tr w:rsidR="00EC6038" w14:paraId="446DDBAC" w14:textId="77777777" w:rsidTr="00547111">
        <w:tc>
          <w:tcPr>
            <w:tcW w:w="2694" w:type="dxa"/>
            <w:gridSpan w:val="2"/>
            <w:tcBorders>
              <w:left w:val="single" w:sz="4" w:space="0" w:color="auto"/>
            </w:tcBorders>
          </w:tcPr>
          <w:p w14:paraId="678A1AA6" w14:textId="77777777" w:rsidR="00EC6038" w:rsidRDefault="00EC6038" w:rsidP="00EC60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77C6B5" w:rsidR="00EC6038" w:rsidRDefault="00C3561F" w:rsidP="00EC60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C6038" w:rsidRDefault="00EC6038" w:rsidP="00EC6038">
            <w:pPr>
              <w:pStyle w:val="CRCoverPage"/>
              <w:spacing w:after="0"/>
              <w:jc w:val="center"/>
              <w:rPr>
                <w:b/>
                <w:caps/>
                <w:noProof/>
              </w:rPr>
            </w:pPr>
          </w:p>
        </w:tc>
        <w:tc>
          <w:tcPr>
            <w:tcW w:w="2977" w:type="dxa"/>
            <w:gridSpan w:val="4"/>
          </w:tcPr>
          <w:p w14:paraId="1A4306D9" w14:textId="77777777" w:rsidR="00EC6038" w:rsidRDefault="00EC6038" w:rsidP="00EC60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920C5C" w:rsidR="00EC6038" w:rsidRDefault="00EC6038" w:rsidP="00EC6038">
            <w:pPr>
              <w:pStyle w:val="CRCoverPage"/>
              <w:spacing w:after="0"/>
              <w:ind w:left="99"/>
              <w:rPr>
                <w:noProof/>
              </w:rPr>
            </w:pPr>
            <w:r>
              <w:rPr>
                <w:noProof/>
              </w:rPr>
              <w:t xml:space="preserve">TS/TR </w:t>
            </w:r>
            <w:r w:rsidR="00C3561F">
              <w:rPr>
                <w:noProof/>
              </w:rPr>
              <w:t>38.522</w:t>
            </w:r>
            <w:r>
              <w:rPr>
                <w:noProof/>
              </w:rPr>
              <w:t xml:space="preserve">... CR ... </w:t>
            </w:r>
          </w:p>
        </w:tc>
      </w:tr>
      <w:tr w:rsidR="00EC6038" w14:paraId="55C714D2" w14:textId="77777777" w:rsidTr="00547111">
        <w:tc>
          <w:tcPr>
            <w:tcW w:w="2694" w:type="dxa"/>
            <w:gridSpan w:val="2"/>
            <w:tcBorders>
              <w:left w:val="single" w:sz="4" w:space="0" w:color="auto"/>
            </w:tcBorders>
          </w:tcPr>
          <w:p w14:paraId="45913E62" w14:textId="77777777" w:rsidR="00EC6038" w:rsidRDefault="00EC6038" w:rsidP="00EC60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038" w:rsidRDefault="00EC6038" w:rsidP="00EC6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C6038" w:rsidRDefault="00EC6038" w:rsidP="00EC6038">
            <w:pPr>
              <w:pStyle w:val="CRCoverPage"/>
              <w:spacing w:after="0"/>
              <w:jc w:val="center"/>
              <w:rPr>
                <w:b/>
                <w:caps/>
                <w:noProof/>
              </w:rPr>
            </w:pPr>
          </w:p>
        </w:tc>
        <w:tc>
          <w:tcPr>
            <w:tcW w:w="2977" w:type="dxa"/>
            <w:gridSpan w:val="4"/>
          </w:tcPr>
          <w:p w14:paraId="1B4FF921" w14:textId="77777777" w:rsidR="00EC6038" w:rsidRDefault="00EC6038" w:rsidP="00EC60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6038" w:rsidRDefault="00EC6038" w:rsidP="00EC6038">
            <w:pPr>
              <w:pStyle w:val="CRCoverPage"/>
              <w:spacing w:after="0"/>
              <w:ind w:left="99"/>
              <w:rPr>
                <w:noProof/>
              </w:rPr>
            </w:pPr>
            <w:r>
              <w:rPr>
                <w:noProof/>
              </w:rPr>
              <w:t xml:space="preserve">TS/TR ... CR ... </w:t>
            </w:r>
          </w:p>
        </w:tc>
      </w:tr>
      <w:tr w:rsidR="00EC6038" w14:paraId="60DF82CC" w14:textId="77777777" w:rsidTr="008863B9">
        <w:tc>
          <w:tcPr>
            <w:tcW w:w="2694" w:type="dxa"/>
            <w:gridSpan w:val="2"/>
            <w:tcBorders>
              <w:left w:val="single" w:sz="4" w:space="0" w:color="auto"/>
            </w:tcBorders>
          </w:tcPr>
          <w:p w14:paraId="517696CD" w14:textId="77777777" w:rsidR="00EC6038" w:rsidRDefault="00EC6038" w:rsidP="00EC6038">
            <w:pPr>
              <w:pStyle w:val="CRCoverPage"/>
              <w:spacing w:after="0"/>
              <w:rPr>
                <w:b/>
                <w:i/>
                <w:noProof/>
              </w:rPr>
            </w:pPr>
          </w:p>
        </w:tc>
        <w:tc>
          <w:tcPr>
            <w:tcW w:w="6946" w:type="dxa"/>
            <w:gridSpan w:val="9"/>
            <w:tcBorders>
              <w:right w:val="single" w:sz="4" w:space="0" w:color="auto"/>
            </w:tcBorders>
          </w:tcPr>
          <w:p w14:paraId="4D84207F" w14:textId="77777777" w:rsidR="00EC6038" w:rsidRDefault="00EC6038" w:rsidP="00EC6038">
            <w:pPr>
              <w:pStyle w:val="CRCoverPage"/>
              <w:spacing w:after="0"/>
              <w:rPr>
                <w:noProof/>
              </w:rPr>
            </w:pPr>
          </w:p>
        </w:tc>
      </w:tr>
      <w:tr w:rsidR="00EC6038" w14:paraId="556B87B6" w14:textId="77777777" w:rsidTr="008863B9">
        <w:tc>
          <w:tcPr>
            <w:tcW w:w="2694" w:type="dxa"/>
            <w:gridSpan w:val="2"/>
            <w:tcBorders>
              <w:left w:val="single" w:sz="4" w:space="0" w:color="auto"/>
              <w:bottom w:val="single" w:sz="4" w:space="0" w:color="auto"/>
            </w:tcBorders>
          </w:tcPr>
          <w:p w14:paraId="79A9C411" w14:textId="77777777" w:rsidR="00EC6038" w:rsidRDefault="00EC6038" w:rsidP="00EC60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6038" w:rsidRDefault="00EC6038" w:rsidP="00EC6038">
            <w:pPr>
              <w:pStyle w:val="CRCoverPage"/>
              <w:spacing w:after="0"/>
              <w:ind w:left="100"/>
              <w:rPr>
                <w:noProof/>
              </w:rPr>
            </w:pPr>
          </w:p>
        </w:tc>
      </w:tr>
      <w:tr w:rsidR="00EC6038" w:rsidRPr="008863B9" w14:paraId="45BFE792" w14:textId="77777777" w:rsidTr="008863B9">
        <w:tc>
          <w:tcPr>
            <w:tcW w:w="2694" w:type="dxa"/>
            <w:gridSpan w:val="2"/>
            <w:tcBorders>
              <w:top w:val="single" w:sz="4" w:space="0" w:color="auto"/>
              <w:bottom w:val="single" w:sz="4" w:space="0" w:color="auto"/>
            </w:tcBorders>
          </w:tcPr>
          <w:p w14:paraId="194242DD" w14:textId="77777777" w:rsidR="00EC6038" w:rsidRPr="008863B9" w:rsidRDefault="00EC6038" w:rsidP="00EC60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038" w:rsidRPr="008863B9" w:rsidRDefault="00EC6038" w:rsidP="00EC6038">
            <w:pPr>
              <w:pStyle w:val="CRCoverPage"/>
              <w:spacing w:after="0"/>
              <w:ind w:left="100"/>
              <w:rPr>
                <w:noProof/>
                <w:sz w:val="8"/>
                <w:szCs w:val="8"/>
              </w:rPr>
            </w:pPr>
          </w:p>
        </w:tc>
      </w:tr>
      <w:tr w:rsidR="00EC60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038" w:rsidRDefault="00EC6038" w:rsidP="00EC60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3EE20F" w:rsidR="00EC6038" w:rsidRDefault="00754B68" w:rsidP="00EC6038">
            <w:pPr>
              <w:pStyle w:val="CRCoverPage"/>
              <w:spacing w:after="0"/>
              <w:ind w:left="100"/>
              <w:rPr>
                <w:noProof/>
              </w:rPr>
            </w:pPr>
            <w:r w:rsidRPr="00754B68">
              <w:rPr>
                <w:noProof/>
              </w:rPr>
              <w:t xml:space="preserve">R1: </w:t>
            </w:r>
            <w:r>
              <w:rPr>
                <w:noProof/>
              </w:rPr>
              <w:t xml:space="preserve">backed out message contents change </w:t>
            </w:r>
            <w:r w:rsidRPr="00754B68">
              <w:rPr>
                <w:noProof/>
              </w:rPr>
              <w:t>to remove overlap with R5-214988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033E87" w14:textId="77777777" w:rsidR="006F7D01" w:rsidRDefault="006F7D01" w:rsidP="006F7D0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B827CEA" w14:textId="77777777" w:rsidR="006F7D01" w:rsidRPr="00796872" w:rsidRDefault="006F7D01" w:rsidP="006F7D01">
      <w:pPr>
        <w:pStyle w:val="Heading5"/>
      </w:pPr>
      <w:r w:rsidRPr="00796872">
        <w:t>6.5.6.1.2</w:t>
      </w:r>
      <w:r w:rsidRPr="00796872">
        <w:tab/>
        <w:t>NR SA FR1 DCI-based DL active BWP switch in non-DRX</w:t>
      </w:r>
    </w:p>
    <w:p w14:paraId="27FED581" w14:textId="77777777" w:rsidR="006F7D01" w:rsidRPr="00796872" w:rsidRDefault="006F7D01" w:rsidP="006F7D01">
      <w:pPr>
        <w:pStyle w:val="H6"/>
      </w:pPr>
      <w:r w:rsidRPr="00796872">
        <w:t>6.5.6.1.2.1</w:t>
      </w:r>
      <w:r w:rsidRPr="00796872">
        <w:tab/>
        <w:t>Test purpose</w:t>
      </w:r>
    </w:p>
    <w:p w14:paraId="76518E0D" w14:textId="77777777" w:rsidR="006F7D01" w:rsidRPr="00796872" w:rsidRDefault="006F7D01" w:rsidP="006F7D01">
      <w:pPr>
        <w:rPr>
          <w:szCs w:val="24"/>
        </w:rPr>
      </w:pPr>
      <w:r w:rsidRPr="00796872">
        <w:t>The purpose of this test is to verify the DL BWP switch delay requirement defined in TS 38.133 [6] clause 8.6.</w:t>
      </w:r>
    </w:p>
    <w:p w14:paraId="31C380E9" w14:textId="77777777" w:rsidR="006F7D01" w:rsidRPr="00796872" w:rsidRDefault="006F7D01" w:rsidP="006F7D01">
      <w:pPr>
        <w:pStyle w:val="H6"/>
      </w:pPr>
      <w:r w:rsidRPr="00796872">
        <w:t>6.5.6.1.2.2</w:t>
      </w:r>
      <w:r w:rsidRPr="00796872">
        <w:tab/>
        <w:t>Test applicability</w:t>
      </w:r>
    </w:p>
    <w:p w14:paraId="34352B9C" w14:textId="77777777" w:rsidR="006F7D01" w:rsidRPr="00796872" w:rsidRDefault="006F7D01" w:rsidP="006F7D01">
      <w:pPr>
        <w:rPr>
          <w:rFonts w:cs="v4.2.0"/>
        </w:rPr>
      </w:pPr>
      <w:r w:rsidRPr="00796872">
        <w:rPr>
          <w:rFonts w:cs="v4.2.0"/>
        </w:rPr>
        <w:t>This test applies to all types of NR UE release 15 onwards</w:t>
      </w:r>
      <w:ins w:id="1" w:author="Fernando Alonso Macias" w:date="2021-08-02T15:00:00Z">
        <w:r w:rsidRPr="00B712B3">
          <w:rPr>
            <w:rFonts w:cs="v4.2.0"/>
          </w:rPr>
          <w:t xml:space="preserve"> </w:t>
        </w:r>
        <w:r>
          <w:rPr>
            <w:rFonts w:cs="v4.2.0"/>
          </w:rPr>
          <w:t>supporting BWP adaptation of at least 2 BWPs, DCI and timer-based active BWP switching delay Type1 or Type2.</w:t>
        </w:r>
      </w:ins>
      <w:del w:id="2" w:author="Fernando Alonso Macias" w:date="2021-08-02T15:00:00Z">
        <w:r w:rsidRPr="00796872" w:rsidDel="00B712B3">
          <w:rPr>
            <w:rFonts w:cs="v4.2.0"/>
          </w:rPr>
          <w:delText xml:space="preserve"> and support BWP switch.</w:delText>
        </w:r>
      </w:del>
    </w:p>
    <w:p w14:paraId="76D6C5A7" w14:textId="77777777" w:rsidR="006F7D01" w:rsidRPr="00796872" w:rsidRDefault="006F7D01" w:rsidP="006F7D01">
      <w:pPr>
        <w:pStyle w:val="H6"/>
      </w:pPr>
      <w:r w:rsidRPr="00796872">
        <w:t>6.5.6.1.2.3</w:t>
      </w:r>
      <w:r w:rsidRPr="00796872">
        <w:tab/>
        <w:t>Minimum conformance requirements</w:t>
      </w:r>
    </w:p>
    <w:p w14:paraId="28698A89" w14:textId="77777777" w:rsidR="006F7D01" w:rsidRPr="00796872" w:rsidRDefault="006F7D01" w:rsidP="006F7D01">
      <w:pPr>
        <w:rPr>
          <w:lang w:eastAsia="sv-SE"/>
        </w:rPr>
      </w:pPr>
      <w:r w:rsidRPr="00796872">
        <w:rPr>
          <w:lang w:eastAsia="sv-SE"/>
        </w:rPr>
        <w:t>The minimum conformance requirements are specified in clause 6.5.6.1.0.1.</w:t>
      </w:r>
    </w:p>
    <w:p w14:paraId="73F46EC7" w14:textId="77777777" w:rsidR="006F7D01" w:rsidRPr="00796872" w:rsidRDefault="006F7D01" w:rsidP="006F7D01">
      <w:pPr>
        <w:rPr>
          <w:lang w:eastAsia="sv-SE"/>
        </w:rPr>
      </w:pPr>
      <w:r w:rsidRPr="00796872">
        <w:rPr>
          <w:lang w:eastAsia="sv-SE"/>
        </w:rPr>
        <w:t>The normative reference for this requirement is TS 38.133 [6] clause A.6.5.6.1.2.</w:t>
      </w:r>
    </w:p>
    <w:p w14:paraId="034AAD4D" w14:textId="77777777" w:rsidR="006F7D01" w:rsidRPr="00796872" w:rsidRDefault="006F7D01" w:rsidP="006F7D01">
      <w:pPr>
        <w:pStyle w:val="H6"/>
      </w:pPr>
      <w:r w:rsidRPr="00796872">
        <w:t>6.5.6.1.2.4</w:t>
      </w:r>
      <w:r w:rsidRPr="00796872">
        <w:tab/>
        <w:t>Test description</w:t>
      </w:r>
    </w:p>
    <w:p w14:paraId="62E710C1" w14:textId="77777777" w:rsidR="006F7D01" w:rsidRPr="00796872" w:rsidRDefault="006F7D01" w:rsidP="006F7D01">
      <w:pPr>
        <w:pStyle w:val="H6"/>
      </w:pPr>
      <w:r w:rsidRPr="00796872">
        <w:t>6.5.6.1.2.4.1</w:t>
      </w:r>
      <w:r w:rsidRPr="00796872">
        <w:tab/>
        <w:t>Initial conditions</w:t>
      </w:r>
    </w:p>
    <w:p w14:paraId="557A9548" w14:textId="77777777" w:rsidR="006F7D01" w:rsidRPr="00796872" w:rsidRDefault="006F7D01" w:rsidP="006F7D01">
      <w:pPr>
        <w:rPr>
          <w:lang w:eastAsia="sv-SE"/>
        </w:rPr>
      </w:pPr>
      <w:r w:rsidRPr="00796872">
        <w:rPr>
          <w:lang w:eastAsia="sv-SE"/>
        </w:rPr>
        <w:t>This test shall be tested using any of the test configurations in Table 6.5.6.1.2.4.1-1.</w:t>
      </w:r>
    </w:p>
    <w:p w14:paraId="5ABDBB7A" w14:textId="77777777" w:rsidR="006F7D01" w:rsidRPr="00796872" w:rsidRDefault="006F7D01" w:rsidP="006F7D01">
      <w:pPr>
        <w:pStyle w:val="TH"/>
      </w:pPr>
      <w:r w:rsidRPr="00796872">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6F7D01" w:rsidRPr="00796872" w14:paraId="0D1A82D5" w14:textId="77777777" w:rsidTr="00130B02">
        <w:tc>
          <w:tcPr>
            <w:tcW w:w="2376" w:type="dxa"/>
            <w:shd w:val="clear" w:color="auto" w:fill="auto"/>
          </w:tcPr>
          <w:p w14:paraId="3BCE2CBC" w14:textId="77777777" w:rsidR="006F7D01" w:rsidRPr="00796872" w:rsidRDefault="006F7D01" w:rsidP="00130B02">
            <w:pPr>
              <w:pStyle w:val="TAH"/>
              <w:rPr>
                <w:rFonts w:eastAsia="Malgun Gothic"/>
              </w:rPr>
            </w:pPr>
            <w:r w:rsidRPr="00796872">
              <w:rPr>
                <w:rFonts w:eastAsia="Malgun Gothic"/>
              </w:rPr>
              <w:t>Config</w:t>
            </w:r>
          </w:p>
        </w:tc>
        <w:tc>
          <w:tcPr>
            <w:tcW w:w="7481" w:type="dxa"/>
            <w:shd w:val="clear" w:color="auto" w:fill="auto"/>
          </w:tcPr>
          <w:p w14:paraId="6F96F3F9" w14:textId="77777777" w:rsidR="006F7D01" w:rsidRPr="00796872" w:rsidRDefault="006F7D01" w:rsidP="00130B02">
            <w:pPr>
              <w:pStyle w:val="TAH"/>
              <w:rPr>
                <w:rFonts w:eastAsia="Malgun Gothic"/>
              </w:rPr>
            </w:pPr>
            <w:r w:rsidRPr="00796872">
              <w:rPr>
                <w:rFonts w:eastAsia="Malgun Gothic"/>
              </w:rPr>
              <w:t>Description</w:t>
            </w:r>
          </w:p>
        </w:tc>
      </w:tr>
      <w:tr w:rsidR="006F7D01" w:rsidRPr="00796872" w14:paraId="23E08B6D" w14:textId="77777777" w:rsidTr="00130B02">
        <w:tc>
          <w:tcPr>
            <w:tcW w:w="2376" w:type="dxa"/>
            <w:shd w:val="clear" w:color="auto" w:fill="auto"/>
          </w:tcPr>
          <w:p w14:paraId="4D19E418" w14:textId="77777777" w:rsidR="006F7D01" w:rsidRPr="00796872" w:rsidRDefault="006F7D01" w:rsidP="00130B02">
            <w:pPr>
              <w:pStyle w:val="TAL"/>
              <w:rPr>
                <w:rFonts w:eastAsia="Malgun Gothic"/>
              </w:rPr>
            </w:pPr>
            <w:r w:rsidRPr="00796872">
              <w:rPr>
                <w:rFonts w:eastAsia="Malgun Gothic"/>
              </w:rPr>
              <w:t>6.5.6.1.2-1</w:t>
            </w:r>
          </w:p>
        </w:tc>
        <w:tc>
          <w:tcPr>
            <w:tcW w:w="7481" w:type="dxa"/>
            <w:shd w:val="clear" w:color="auto" w:fill="auto"/>
          </w:tcPr>
          <w:p w14:paraId="755047D4" w14:textId="77777777" w:rsidR="006F7D01" w:rsidRPr="00796872" w:rsidRDefault="006F7D01" w:rsidP="00130B02">
            <w:pPr>
              <w:pStyle w:val="TAL"/>
              <w:rPr>
                <w:rFonts w:eastAsia="Malgun Gothic"/>
              </w:rPr>
            </w:pPr>
            <w:r w:rsidRPr="00796872">
              <w:rPr>
                <w:rFonts w:eastAsia="Malgun Gothic"/>
              </w:rPr>
              <w:t>NR 15 kHz SSB SCS, 10 MHz bandwidth, FDD duplex mode</w:t>
            </w:r>
          </w:p>
        </w:tc>
      </w:tr>
      <w:tr w:rsidR="006F7D01" w:rsidRPr="00796872" w14:paraId="139629C3" w14:textId="77777777" w:rsidTr="00130B02">
        <w:tc>
          <w:tcPr>
            <w:tcW w:w="2376" w:type="dxa"/>
            <w:shd w:val="clear" w:color="auto" w:fill="auto"/>
          </w:tcPr>
          <w:p w14:paraId="78518E5D" w14:textId="77777777" w:rsidR="006F7D01" w:rsidRPr="00796872" w:rsidRDefault="006F7D01" w:rsidP="00130B02">
            <w:pPr>
              <w:pStyle w:val="TAL"/>
              <w:rPr>
                <w:rFonts w:eastAsia="Malgun Gothic"/>
              </w:rPr>
            </w:pPr>
            <w:r w:rsidRPr="00796872">
              <w:rPr>
                <w:rFonts w:eastAsia="Malgun Gothic"/>
              </w:rPr>
              <w:t>6.5.6.1.2-2</w:t>
            </w:r>
          </w:p>
        </w:tc>
        <w:tc>
          <w:tcPr>
            <w:tcW w:w="7481" w:type="dxa"/>
            <w:shd w:val="clear" w:color="auto" w:fill="auto"/>
          </w:tcPr>
          <w:p w14:paraId="6BCF87B5" w14:textId="77777777" w:rsidR="006F7D01" w:rsidRPr="00796872" w:rsidRDefault="006F7D01" w:rsidP="00130B02">
            <w:pPr>
              <w:pStyle w:val="TAL"/>
              <w:rPr>
                <w:rFonts w:eastAsia="Malgun Gothic"/>
              </w:rPr>
            </w:pPr>
            <w:r w:rsidRPr="00796872">
              <w:rPr>
                <w:rFonts w:eastAsia="Malgun Gothic"/>
              </w:rPr>
              <w:t>NR 15 kHz SSB SCS, 10 MHz bandwidth, TDD</w:t>
            </w:r>
            <w:r w:rsidRPr="00796872">
              <w:rPr>
                <w:rFonts w:eastAsia="SimSun"/>
              </w:rPr>
              <w:t xml:space="preserve"> </w:t>
            </w:r>
            <w:r w:rsidRPr="00796872">
              <w:rPr>
                <w:rFonts w:eastAsia="Malgun Gothic"/>
              </w:rPr>
              <w:t>duplex mode</w:t>
            </w:r>
          </w:p>
        </w:tc>
      </w:tr>
      <w:tr w:rsidR="006F7D01" w:rsidRPr="00796872" w14:paraId="271BE109" w14:textId="77777777" w:rsidTr="00130B02">
        <w:tc>
          <w:tcPr>
            <w:tcW w:w="2376" w:type="dxa"/>
            <w:shd w:val="clear" w:color="auto" w:fill="auto"/>
          </w:tcPr>
          <w:p w14:paraId="02CCCCD3" w14:textId="77777777" w:rsidR="006F7D01" w:rsidRPr="00796872" w:rsidRDefault="006F7D01" w:rsidP="00130B02">
            <w:pPr>
              <w:pStyle w:val="TAL"/>
              <w:rPr>
                <w:rFonts w:eastAsia="Malgun Gothic"/>
              </w:rPr>
            </w:pPr>
            <w:r w:rsidRPr="00796872">
              <w:rPr>
                <w:rFonts w:eastAsia="Malgun Gothic"/>
              </w:rPr>
              <w:t>6.5.6.1.2-3</w:t>
            </w:r>
          </w:p>
        </w:tc>
        <w:tc>
          <w:tcPr>
            <w:tcW w:w="7481" w:type="dxa"/>
            <w:shd w:val="clear" w:color="auto" w:fill="auto"/>
          </w:tcPr>
          <w:p w14:paraId="05DA69DC" w14:textId="77777777" w:rsidR="006F7D01" w:rsidRPr="00796872" w:rsidRDefault="006F7D01" w:rsidP="00130B02">
            <w:pPr>
              <w:pStyle w:val="TAL"/>
              <w:rPr>
                <w:rFonts w:eastAsia="Malgun Gothic"/>
              </w:rPr>
            </w:pPr>
            <w:r w:rsidRPr="00796872">
              <w:rPr>
                <w:rFonts w:eastAsia="Malgun Gothic"/>
              </w:rPr>
              <w:t>NR 30 kHz SSB SCS, 40 MHz bandwidth, TDD</w:t>
            </w:r>
            <w:r w:rsidRPr="00796872">
              <w:rPr>
                <w:rFonts w:eastAsia="SimSun"/>
              </w:rPr>
              <w:t xml:space="preserve"> </w:t>
            </w:r>
            <w:r w:rsidRPr="00796872">
              <w:rPr>
                <w:rFonts w:eastAsia="Malgun Gothic"/>
              </w:rPr>
              <w:t>duplex mode</w:t>
            </w:r>
          </w:p>
        </w:tc>
      </w:tr>
      <w:tr w:rsidR="006F7D01" w:rsidRPr="00796872" w14:paraId="6D7015E6" w14:textId="77777777" w:rsidTr="00130B02">
        <w:tc>
          <w:tcPr>
            <w:tcW w:w="9857" w:type="dxa"/>
            <w:gridSpan w:val="2"/>
            <w:shd w:val="clear" w:color="auto" w:fill="auto"/>
          </w:tcPr>
          <w:p w14:paraId="7394E502" w14:textId="77777777" w:rsidR="006F7D01" w:rsidRPr="00796872" w:rsidRDefault="006F7D01" w:rsidP="00130B02">
            <w:pPr>
              <w:pStyle w:val="TAN"/>
            </w:pPr>
            <w:r w:rsidRPr="00796872">
              <w:t>Note 1:</w:t>
            </w:r>
            <w:r w:rsidRPr="00796872">
              <w:tab/>
              <w:t>The UE is only required to be tested in one of the supported test configurations</w:t>
            </w:r>
          </w:p>
          <w:p w14:paraId="32226B03" w14:textId="77777777" w:rsidR="006F7D01" w:rsidRPr="00796872" w:rsidRDefault="006F7D01" w:rsidP="00130B02">
            <w:pPr>
              <w:pStyle w:val="TAN"/>
              <w:rPr>
                <w:rFonts w:eastAsia="SimSun"/>
              </w:rPr>
            </w:pPr>
            <w:r w:rsidRPr="00796872">
              <w:t>Note 2:</w:t>
            </w:r>
            <w:r w:rsidRPr="00796872">
              <w:tab/>
              <w:t>A UE which fulfils the requirements in test case A.6.5.6.1.1 can skip the test cases in A.6.5.6.1.2</w:t>
            </w:r>
          </w:p>
        </w:tc>
      </w:tr>
    </w:tbl>
    <w:p w14:paraId="00050129" w14:textId="77777777" w:rsidR="006F7D01" w:rsidRPr="00796872" w:rsidRDefault="006F7D01" w:rsidP="006F7D01">
      <w:pPr>
        <w:rPr>
          <w:rFonts w:eastAsia="SimSun"/>
        </w:rPr>
      </w:pPr>
    </w:p>
    <w:p w14:paraId="5B0A24E2" w14:textId="77777777" w:rsidR="006F7D01" w:rsidRPr="00796872" w:rsidRDefault="006F7D01" w:rsidP="006F7D01">
      <w:pPr>
        <w:rPr>
          <w:lang w:eastAsia="sv-SE"/>
        </w:rPr>
      </w:pPr>
      <w:r w:rsidRPr="00796872">
        <w:rPr>
          <w:lang w:eastAsia="sv-SE"/>
        </w:rPr>
        <w:t>Configure the test equipment and the DUT according to the parameters in Table 6.5.6.1.2.4.1-2.</w:t>
      </w:r>
    </w:p>
    <w:p w14:paraId="2F35EBA3" w14:textId="77777777" w:rsidR="006F7D01" w:rsidRPr="00796872" w:rsidRDefault="006F7D01" w:rsidP="006F7D01">
      <w:pPr>
        <w:pStyle w:val="TH"/>
      </w:pPr>
      <w:r w:rsidRPr="00796872">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F7D01" w:rsidRPr="00796872" w14:paraId="34D7980D" w14:textId="77777777" w:rsidTr="00130B02">
        <w:trPr>
          <w:jc w:val="center"/>
        </w:trPr>
        <w:tc>
          <w:tcPr>
            <w:tcW w:w="1701" w:type="dxa"/>
            <w:shd w:val="clear" w:color="auto" w:fill="auto"/>
          </w:tcPr>
          <w:p w14:paraId="429DA561" w14:textId="77777777" w:rsidR="006F7D01" w:rsidRPr="00796872" w:rsidRDefault="006F7D01" w:rsidP="00130B02">
            <w:pPr>
              <w:pStyle w:val="TAH"/>
            </w:pPr>
            <w:r w:rsidRPr="00796872">
              <w:t>Parameter</w:t>
            </w:r>
          </w:p>
        </w:tc>
        <w:tc>
          <w:tcPr>
            <w:tcW w:w="3943" w:type="dxa"/>
            <w:gridSpan w:val="2"/>
            <w:shd w:val="clear" w:color="auto" w:fill="auto"/>
          </w:tcPr>
          <w:p w14:paraId="34DE59EC" w14:textId="77777777" w:rsidR="006F7D01" w:rsidRPr="00796872" w:rsidRDefault="006F7D01" w:rsidP="00130B02">
            <w:pPr>
              <w:pStyle w:val="TAH"/>
            </w:pPr>
            <w:r w:rsidRPr="00796872">
              <w:t>Value</w:t>
            </w:r>
          </w:p>
        </w:tc>
        <w:tc>
          <w:tcPr>
            <w:tcW w:w="3961" w:type="dxa"/>
          </w:tcPr>
          <w:p w14:paraId="512C8AD9" w14:textId="77777777" w:rsidR="006F7D01" w:rsidRPr="00796872" w:rsidRDefault="006F7D01" w:rsidP="00130B02">
            <w:pPr>
              <w:pStyle w:val="TAH"/>
            </w:pPr>
            <w:r w:rsidRPr="00796872">
              <w:t>Comment</w:t>
            </w:r>
          </w:p>
        </w:tc>
      </w:tr>
      <w:tr w:rsidR="006F7D01" w:rsidRPr="00796872" w14:paraId="18900A40" w14:textId="77777777" w:rsidTr="00130B02">
        <w:trPr>
          <w:jc w:val="center"/>
        </w:trPr>
        <w:tc>
          <w:tcPr>
            <w:tcW w:w="1701" w:type="dxa"/>
            <w:shd w:val="clear" w:color="auto" w:fill="auto"/>
          </w:tcPr>
          <w:p w14:paraId="4DF0EFCE" w14:textId="77777777" w:rsidR="006F7D01" w:rsidRPr="00796872" w:rsidRDefault="006F7D01" w:rsidP="00130B02">
            <w:pPr>
              <w:pStyle w:val="TAL"/>
            </w:pPr>
            <w:r w:rsidRPr="00796872">
              <w:t>Test environment</w:t>
            </w:r>
          </w:p>
        </w:tc>
        <w:tc>
          <w:tcPr>
            <w:tcW w:w="3943" w:type="dxa"/>
            <w:gridSpan w:val="2"/>
            <w:shd w:val="clear" w:color="auto" w:fill="auto"/>
          </w:tcPr>
          <w:p w14:paraId="2F2C9DCF" w14:textId="77777777" w:rsidR="006F7D01" w:rsidRPr="00796872" w:rsidRDefault="006F7D01" w:rsidP="00130B02">
            <w:pPr>
              <w:pStyle w:val="TAL"/>
            </w:pPr>
            <w:r w:rsidRPr="00796872">
              <w:t>NC</w:t>
            </w:r>
          </w:p>
        </w:tc>
        <w:tc>
          <w:tcPr>
            <w:tcW w:w="3961" w:type="dxa"/>
          </w:tcPr>
          <w:p w14:paraId="5DAEDE39" w14:textId="77777777" w:rsidR="006F7D01" w:rsidRPr="00796872" w:rsidRDefault="006F7D01" w:rsidP="00130B02">
            <w:pPr>
              <w:pStyle w:val="TAL"/>
            </w:pPr>
            <w:r w:rsidRPr="00796872">
              <w:t>As specified in TS 38.508-1 [14] clause 4.1.</w:t>
            </w:r>
          </w:p>
        </w:tc>
      </w:tr>
      <w:tr w:rsidR="006F7D01" w:rsidRPr="00796872" w14:paraId="0D6D8F87" w14:textId="77777777" w:rsidTr="00130B02">
        <w:trPr>
          <w:jc w:val="center"/>
        </w:trPr>
        <w:tc>
          <w:tcPr>
            <w:tcW w:w="1701" w:type="dxa"/>
            <w:shd w:val="clear" w:color="auto" w:fill="auto"/>
          </w:tcPr>
          <w:p w14:paraId="68E5EF0C" w14:textId="77777777" w:rsidR="006F7D01" w:rsidRPr="00796872" w:rsidRDefault="006F7D01" w:rsidP="00130B02">
            <w:pPr>
              <w:pStyle w:val="TAL"/>
            </w:pPr>
            <w:r w:rsidRPr="00796872">
              <w:t>Test frequencies</w:t>
            </w:r>
          </w:p>
        </w:tc>
        <w:tc>
          <w:tcPr>
            <w:tcW w:w="7904" w:type="dxa"/>
            <w:gridSpan w:val="3"/>
            <w:shd w:val="clear" w:color="auto" w:fill="auto"/>
          </w:tcPr>
          <w:p w14:paraId="5810893B" w14:textId="77777777" w:rsidR="006F7D01" w:rsidRPr="00796872" w:rsidRDefault="006F7D01" w:rsidP="00130B02">
            <w:pPr>
              <w:pStyle w:val="TAL"/>
            </w:pPr>
            <w:r w:rsidRPr="00796872">
              <w:t>As specified in Annex E, Table E.4-1 and TS 38.508-1 [14] clause 4.3.1.</w:t>
            </w:r>
          </w:p>
        </w:tc>
      </w:tr>
      <w:tr w:rsidR="006F7D01" w:rsidRPr="00796872" w14:paraId="38DECF4D" w14:textId="77777777" w:rsidTr="00130B02">
        <w:trPr>
          <w:jc w:val="center"/>
        </w:trPr>
        <w:tc>
          <w:tcPr>
            <w:tcW w:w="1701" w:type="dxa"/>
            <w:shd w:val="clear" w:color="auto" w:fill="auto"/>
          </w:tcPr>
          <w:p w14:paraId="3F27E185" w14:textId="77777777" w:rsidR="006F7D01" w:rsidRPr="00796872" w:rsidRDefault="006F7D01" w:rsidP="00130B02">
            <w:pPr>
              <w:pStyle w:val="TAL"/>
            </w:pPr>
            <w:r w:rsidRPr="00796872">
              <w:t>Channel bandwidth</w:t>
            </w:r>
          </w:p>
        </w:tc>
        <w:tc>
          <w:tcPr>
            <w:tcW w:w="7904" w:type="dxa"/>
            <w:gridSpan w:val="3"/>
            <w:shd w:val="clear" w:color="auto" w:fill="auto"/>
          </w:tcPr>
          <w:p w14:paraId="78037CFC" w14:textId="77777777" w:rsidR="006F7D01" w:rsidRPr="00796872" w:rsidRDefault="006F7D01" w:rsidP="00130B02">
            <w:pPr>
              <w:pStyle w:val="TAL"/>
            </w:pPr>
            <w:r w:rsidRPr="00796872">
              <w:t>As specified by the test configuration selected from Table 6.5.6.1.2.4.1-1.</w:t>
            </w:r>
          </w:p>
        </w:tc>
      </w:tr>
      <w:tr w:rsidR="006F7D01" w:rsidRPr="00796872" w14:paraId="67596E6F" w14:textId="77777777" w:rsidTr="00130B02">
        <w:trPr>
          <w:jc w:val="center"/>
        </w:trPr>
        <w:tc>
          <w:tcPr>
            <w:tcW w:w="1701" w:type="dxa"/>
            <w:shd w:val="clear" w:color="auto" w:fill="auto"/>
          </w:tcPr>
          <w:p w14:paraId="56C38B46" w14:textId="77777777" w:rsidR="006F7D01" w:rsidRPr="00796872" w:rsidRDefault="006F7D01" w:rsidP="00130B02">
            <w:pPr>
              <w:pStyle w:val="TAL"/>
            </w:pPr>
            <w:r w:rsidRPr="00796872">
              <w:t>Propagation conditions</w:t>
            </w:r>
          </w:p>
        </w:tc>
        <w:tc>
          <w:tcPr>
            <w:tcW w:w="3943" w:type="dxa"/>
            <w:gridSpan w:val="2"/>
            <w:shd w:val="clear" w:color="auto" w:fill="auto"/>
          </w:tcPr>
          <w:p w14:paraId="26C2CF27" w14:textId="77777777" w:rsidR="006F7D01" w:rsidRPr="00796872" w:rsidRDefault="006F7D01" w:rsidP="00130B02">
            <w:pPr>
              <w:pStyle w:val="TAL"/>
            </w:pPr>
            <w:r w:rsidRPr="00796872">
              <w:t>AWGN</w:t>
            </w:r>
          </w:p>
        </w:tc>
        <w:tc>
          <w:tcPr>
            <w:tcW w:w="3961" w:type="dxa"/>
          </w:tcPr>
          <w:p w14:paraId="1A91D307" w14:textId="77777777" w:rsidR="006F7D01" w:rsidRPr="00796872" w:rsidRDefault="006F7D01" w:rsidP="00130B02">
            <w:pPr>
              <w:pStyle w:val="TAL"/>
            </w:pPr>
            <w:r w:rsidRPr="00796872">
              <w:t>As specified in Annex C.2.2</w:t>
            </w:r>
          </w:p>
        </w:tc>
      </w:tr>
      <w:tr w:rsidR="006F7D01" w:rsidRPr="00796872" w14:paraId="7CB9E05E" w14:textId="77777777" w:rsidTr="00130B02">
        <w:trPr>
          <w:trHeight w:val="251"/>
          <w:jc w:val="center"/>
        </w:trPr>
        <w:tc>
          <w:tcPr>
            <w:tcW w:w="1701" w:type="dxa"/>
            <w:vMerge w:val="restart"/>
            <w:shd w:val="clear" w:color="auto" w:fill="auto"/>
          </w:tcPr>
          <w:p w14:paraId="6CEE8FAF" w14:textId="77777777" w:rsidR="006F7D01" w:rsidRPr="00796872" w:rsidRDefault="006F7D01" w:rsidP="00130B02">
            <w:pPr>
              <w:pStyle w:val="TAL"/>
            </w:pPr>
            <w:r w:rsidRPr="00796872">
              <w:t>Connection Diagram</w:t>
            </w:r>
          </w:p>
        </w:tc>
        <w:tc>
          <w:tcPr>
            <w:tcW w:w="1134" w:type="dxa"/>
            <w:shd w:val="clear" w:color="auto" w:fill="auto"/>
          </w:tcPr>
          <w:p w14:paraId="170B13FA" w14:textId="77777777" w:rsidR="006F7D01" w:rsidRPr="00796872" w:rsidRDefault="006F7D01" w:rsidP="00130B02">
            <w:pPr>
              <w:pStyle w:val="TAL"/>
            </w:pPr>
            <w:r w:rsidRPr="00796872">
              <w:t>TE Part</w:t>
            </w:r>
          </w:p>
        </w:tc>
        <w:tc>
          <w:tcPr>
            <w:tcW w:w="2809" w:type="dxa"/>
            <w:shd w:val="clear" w:color="auto" w:fill="auto"/>
          </w:tcPr>
          <w:p w14:paraId="1F0A2AC6" w14:textId="77777777" w:rsidR="006F7D01" w:rsidRPr="00796872" w:rsidRDefault="006F7D01" w:rsidP="00130B02">
            <w:pPr>
              <w:pStyle w:val="TAL"/>
            </w:pPr>
            <w:r w:rsidRPr="00796872">
              <w:t>A.3.1.8.2</w:t>
            </w:r>
          </w:p>
        </w:tc>
        <w:tc>
          <w:tcPr>
            <w:tcW w:w="3961" w:type="dxa"/>
            <w:vMerge w:val="restart"/>
          </w:tcPr>
          <w:p w14:paraId="6417B64F" w14:textId="77777777" w:rsidR="006F7D01" w:rsidRPr="00796872" w:rsidRDefault="006F7D01" w:rsidP="00130B02">
            <w:pPr>
              <w:pStyle w:val="TAL"/>
            </w:pPr>
            <w:r w:rsidRPr="00796872">
              <w:t>As specified in TS 38.508-1 [14] Annex A.</w:t>
            </w:r>
          </w:p>
        </w:tc>
      </w:tr>
      <w:tr w:rsidR="006F7D01" w:rsidRPr="00796872" w14:paraId="075E2ECC" w14:textId="77777777" w:rsidTr="00130B02">
        <w:trPr>
          <w:trHeight w:val="250"/>
          <w:jc w:val="center"/>
        </w:trPr>
        <w:tc>
          <w:tcPr>
            <w:tcW w:w="1701" w:type="dxa"/>
            <w:vMerge/>
            <w:shd w:val="clear" w:color="auto" w:fill="auto"/>
          </w:tcPr>
          <w:p w14:paraId="01E17707" w14:textId="77777777" w:rsidR="006F7D01" w:rsidRPr="00796872" w:rsidRDefault="006F7D01" w:rsidP="00130B02">
            <w:pPr>
              <w:pStyle w:val="TAL"/>
            </w:pPr>
          </w:p>
        </w:tc>
        <w:tc>
          <w:tcPr>
            <w:tcW w:w="1134" w:type="dxa"/>
            <w:shd w:val="clear" w:color="auto" w:fill="auto"/>
          </w:tcPr>
          <w:p w14:paraId="41A00B34" w14:textId="77777777" w:rsidR="006F7D01" w:rsidRPr="00796872" w:rsidRDefault="006F7D01" w:rsidP="00130B02">
            <w:pPr>
              <w:pStyle w:val="TAL"/>
            </w:pPr>
            <w:r w:rsidRPr="00796872">
              <w:t>DUT Part</w:t>
            </w:r>
          </w:p>
        </w:tc>
        <w:tc>
          <w:tcPr>
            <w:tcW w:w="2809" w:type="dxa"/>
            <w:shd w:val="clear" w:color="auto" w:fill="auto"/>
          </w:tcPr>
          <w:p w14:paraId="33DAA48F" w14:textId="77777777" w:rsidR="006F7D01" w:rsidRPr="00796872" w:rsidRDefault="006F7D01" w:rsidP="00130B02">
            <w:pPr>
              <w:pStyle w:val="TAL"/>
            </w:pPr>
            <w:r w:rsidRPr="00796872">
              <w:t>A.3.2.3.4</w:t>
            </w:r>
          </w:p>
        </w:tc>
        <w:tc>
          <w:tcPr>
            <w:tcW w:w="3961" w:type="dxa"/>
            <w:vMerge/>
          </w:tcPr>
          <w:p w14:paraId="65E7C42F" w14:textId="77777777" w:rsidR="006F7D01" w:rsidRPr="00796872" w:rsidRDefault="006F7D01" w:rsidP="00130B02">
            <w:pPr>
              <w:pStyle w:val="TAL"/>
            </w:pPr>
          </w:p>
        </w:tc>
      </w:tr>
      <w:tr w:rsidR="006F7D01" w:rsidRPr="00796872" w14:paraId="37752E52" w14:textId="77777777" w:rsidTr="00130B02">
        <w:trPr>
          <w:jc w:val="center"/>
        </w:trPr>
        <w:tc>
          <w:tcPr>
            <w:tcW w:w="1701" w:type="dxa"/>
            <w:shd w:val="clear" w:color="auto" w:fill="auto"/>
          </w:tcPr>
          <w:p w14:paraId="4335F4EB" w14:textId="77777777" w:rsidR="006F7D01" w:rsidRPr="00796872" w:rsidRDefault="006F7D01" w:rsidP="00130B02">
            <w:pPr>
              <w:pStyle w:val="TAL"/>
            </w:pPr>
            <w:r w:rsidRPr="00796872">
              <w:t>Exceptions to connection diagram</w:t>
            </w:r>
          </w:p>
        </w:tc>
        <w:tc>
          <w:tcPr>
            <w:tcW w:w="3943" w:type="dxa"/>
            <w:gridSpan w:val="2"/>
            <w:shd w:val="clear" w:color="auto" w:fill="auto"/>
          </w:tcPr>
          <w:p w14:paraId="0801A6AE" w14:textId="77777777" w:rsidR="006F7D01" w:rsidRPr="00796872" w:rsidRDefault="006F7D01" w:rsidP="00130B02">
            <w:pPr>
              <w:pStyle w:val="TAL"/>
            </w:pPr>
            <w:r w:rsidRPr="00796872">
              <w:t>- Without LTE link</w:t>
            </w:r>
          </w:p>
          <w:p w14:paraId="42640361" w14:textId="77777777" w:rsidR="006F7D01" w:rsidRPr="00796872" w:rsidRDefault="006F7D01" w:rsidP="00130B02">
            <w:pPr>
              <w:pStyle w:val="TAL"/>
            </w:pPr>
            <w:r w:rsidRPr="00796872">
              <w:t>- For 4Rx capable UEs without any 2Rx RF bands use A.3.2.5.2 for DUT part and A.3.1.8.4 for TE part.</w:t>
            </w:r>
          </w:p>
        </w:tc>
        <w:tc>
          <w:tcPr>
            <w:tcW w:w="3961" w:type="dxa"/>
          </w:tcPr>
          <w:p w14:paraId="11E2737D" w14:textId="77777777" w:rsidR="006F7D01" w:rsidRPr="00796872" w:rsidRDefault="006F7D01" w:rsidP="00130B02">
            <w:pPr>
              <w:pStyle w:val="TAL"/>
            </w:pPr>
          </w:p>
        </w:tc>
      </w:tr>
    </w:tbl>
    <w:p w14:paraId="257EC433" w14:textId="77777777" w:rsidR="006F7D01" w:rsidRPr="00796872" w:rsidRDefault="006F7D01" w:rsidP="006F7D01">
      <w:pPr>
        <w:rPr>
          <w:lang w:eastAsia="sv-SE"/>
        </w:rPr>
      </w:pPr>
    </w:p>
    <w:p w14:paraId="0B39AC27" w14:textId="77777777" w:rsidR="006F7D01" w:rsidRPr="00796872" w:rsidRDefault="006F7D01" w:rsidP="006F7D01">
      <w:pPr>
        <w:pStyle w:val="B1"/>
      </w:pPr>
      <w:r w:rsidRPr="00796872">
        <w:t>1. The general test parameter settings are set up according to Table 6.5.6.1.2.4.1-3.</w:t>
      </w:r>
    </w:p>
    <w:p w14:paraId="3E8DFC8E" w14:textId="77777777" w:rsidR="006F7D01" w:rsidRPr="00796872" w:rsidRDefault="006F7D01" w:rsidP="006F7D01">
      <w:pPr>
        <w:pStyle w:val="B1"/>
      </w:pPr>
      <w:r w:rsidRPr="00796872">
        <w:t>2. Message contents are defined in clause 6.5.6.1.2.4.3.</w:t>
      </w:r>
    </w:p>
    <w:p w14:paraId="681EA9C0" w14:textId="77777777" w:rsidR="006F7D01" w:rsidRPr="00796872" w:rsidRDefault="006F7D01" w:rsidP="006F7D01">
      <w:pPr>
        <w:pStyle w:val="B1"/>
      </w:pPr>
      <w:r w:rsidRPr="00796872">
        <w:t xml:space="preserve">3. The test scenario comprises of one NR </w:t>
      </w:r>
      <w:proofErr w:type="spellStart"/>
      <w:r w:rsidRPr="00796872">
        <w:t>PCell</w:t>
      </w:r>
      <w:proofErr w:type="spellEnd"/>
      <w:r w:rsidRPr="00796872">
        <w:t xml:space="preserve"> (Cell 1). Cell 1 is configured according to Annex C.1.2 and C.1.3. </w:t>
      </w:r>
    </w:p>
    <w:p w14:paraId="7B63269A" w14:textId="77777777" w:rsidR="006F7D01" w:rsidRPr="00796872" w:rsidRDefault="006F7D01" w:rsidP="006F7D01">
      <w:pPr>
        <w:pStyle w:val="TH"/>
        <w:rPr>
          <w:rFonts w:eastAsia="SimSun"/>
        </w:rPr>
      </w:pPr>
      <w:r w:rsidRPr="00796872">
        <w:lastRenderedPageBreak/>
        <w:t xml:space="preserve">Table 6.5.6.1.2.4.1-3: General test parameters for DL BWP switch in </w:t>
      </w:r>
      <w:r w:rsidRPr="00796872">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F7D01" w:rsidRPr="00796872" w14:paraId="2A62C05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CCEBD1" w14:textId="77777777" w:rsidR="006F7D01" w:rsidRPr="00796872" w:rsidRDefault="006F7D01" w:rsidP="00130B02">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417F6CCB" w14:textId="77777777" w:rsidR="006F7D01" w:rsidRPr="00796872" w:rsidRDefault="006F7D01" w:rsidP="00130B02">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507D869B" w14:textId="77777777" w:rsidR="006F7D01" w:rsidRPr="00796872" w:rsidRDefault="006F7D01" w:rsidP="00130B02">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7AA1C07F" w14:textId="77777777" w:rsidR="006F7D01" w:rsidRPr="00796872" w:rsidRDefault="006F7D01" w:rsidP="00130B02">
            <w:pPr>
              <w:pStyle w:val="TAH"/>
              <w:rPr>
                <w:lang w:eastAsia="ja-JP"/>
              </w:rPr>
            </w:pPr>
            <w:r w:rsidRPr="00796872">
              <w:t>Comment</w:t>
            </w:r>
          </w:p>
        </w:tc>
      </w:tr>
      <w:tr w:rsidR="006F7D01" w:rsidRPr="00796872" w14:paraId="25535A8F"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tcPr>
          <w:p w14:paraId="2978F11E" w14:textId="77777777" w:rsidR="006F7D01" w:rsidRPr="00796872" w:rsidRDefault="006F7D01" w:rsidP="00130B02">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C6D1E2" w14:textId="77777777" w:rsidR="006F7D01" w:rsidRPr="00796872" w:rsidRDefault="006F7D0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96E979B" w14:textId="77777777" w:rsidR="006F7D01" w:rsidRPr="00796872" w:rsidRDefault="006F7D01" w:rsidP="00130B02">
            <w:pPr>
              <w:pStyle w:val="TAC"/>
            </w:pPr>
            <w:r w:rsidRPr="00796872">
              <w:t>1</w:t>
            </w:r>
          </w:p>
        </w:tc>
        <w:tc>
          <w:tcPr>
            <w:tcW w:w="3652" w:type="dxa"/>
            <w:tcBorders>
              <w:top w:val="single" w:sz="4" w:space="0" w:color="auto"/>
              <w:left w:val="single" w:sz="4" w:space="0" w:color="auto"/>
              <w:bottom w:val="single" w:sz="4" w:space="0" w:color="auto"/>
              <w:right w:val="single" w:sz="4" w:space="0" w:color="auto"/>
            </w:tcBorders>
          </w:tcPr>
          <w:p w14:paraId="12BADA3F" w14:textId="77777777" w:rsidR="006F7D01" w:rsidRPr="00796872" w:rsidRDefault="006F7D01" w:rsidP="00130B02">
            <w:pPr>
              <w:pStyle w:val="TAL"/>
            </w:pPr>
            <w:r w:rsidRPr="00796872">
              <w:t>One NR radio channel is used for this test</w:t>
            </w:r>
          </w:p>
        </w:tc>
      </w:tr>
      <w:tr w:rsidR="006F7D01" w:rsidRPr="00796872" w14:paraId="4583D7F0"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C5F838" w14:textId="77777777" w:rsidR="006F7D01" w:rsidRPr="00796872" w:rsidRDefault="006F7D01" w:rsidP="00130B02">
            <w:pPr>
              <w:pStyle w:val="TAL"/>
              <w:rPr>
                <w:lang w:eastAsia="ja-JP"/>
              </w:rPr>
            </w:pPr>
            <w:r w:rsidRPr="00796872">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AD02EC6" w14:textId="77777777" w:rsidR="006F7D01" w:rsidRPr="00796872" w:rsidRDefault="006F7D0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9F1EC5" w14:textId="77777777" w:rsidR="006F7D01" w:rsidRPr="00796872" w:rsidRDefault="006F7D01" w:rsidP="00130B02">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466C584A" w14:textId="77777777" w:rsidR="006F7D01" w:rsidRPr="00796872" w:rsidRDefault="006F7D01" w:rsidP="00130B02">
            <w:pPr>
              <w:pStyle w:val="TAL"/>
              <w:rPr>
                <w:lang w:eastAsia="ja-JP"/>
              </w:rPr>
            </w:pPr>
            <w:r w:rsidRPr="00796872">
              <w:t>Cell1 on RF channel number 1.</w:t>
            </w:r>
          </w:p>
        </w:tc>
      </w:tr>
      <w:tr w:rsidR="006F7D01" w:rsidRPr="00796872" w14:paraId="52EC231F"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FFEFD8" w14:textId="77777777" w:rsidR="006F7D01" w:rsidRPr="00796872" w:rsidRDefault="006F7D01" w:rsidP="00130B02">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EA1339F" w14:textId="77777777" w:rsidR="006F7D01" w:rsidRPr="00796872" w:rsidRDefault="006F7D0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4621DE" w14:textId="77777777" w:rsidR="006F7D01" w:rsidRPr="00796872" w:rsidRDefault="006F7D01" w:rsidP="00130B02">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728E29F2" w14:textId="77777777" w:rsidR="006F7D01" w:rsidRPr="00796872" w:rsidRDefault="006F7D01" w:rsidP="00130B02">
            <w:pPr>
              <w:pStyle w:val="TAL"/>
              <w:rPr>
                <w:lang w:eastAsia="ja-JP"/>
              </w:rPr>
            </w:pPr>
          </w:p>
        </w:tc>
      </w:tr>
      <w:tr w:rsidR="006F7D01" w:rsidRPr="00796872" w14:paraId="073FFCA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0C3FFE" w14:textId="77777777" w:rsidR="006F7D01" w:rsidRPr="00796872" w:rsidRDefault="006F7D01" w:rsidP="00130B02">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8FFC40D" w14:textId="77777777" w:rsidR="006F7D01" w:rsidRPr="00796872" w:rsidRDefault="006F7D0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10D2DB" w14:textId="77777777" w:rsidR="006F7D01" w:rsidRPr="00796872" w:rsidRDefault="006F7D01" w:rsidP="00130B02">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4B75F4DF" w14:textId="77777777" w:rsidR="006F7D01" w:rsidRPr="00796872" w:rsidRDefault="006F7D01" w:rsidP="00130B02">
            <w:pPr>
              <w:pStyle w:val="TAL"/>
              <w:rPr>
                <w:lang w:eastAsia="ja-JP"/>
              </w:rPr>
            </w:pPr>
          </w:p>
        </w:tc>
      </w:tr>
      <w:tr w:rsidR="006F7D01" w:rsidRPr="00796872" w14:paraId="4A279E33"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tcPr>
          <w:p w14:paraId="3CCBA2BA" w14:textId="77777777" w:rsidR="006F7D01" w:rsidRPr="00796872" w:rsidRDefault="006F7D01" w:rsidP="00130B02">
            <w:pPr>
              <w:pStyle w:val="TAL"/>
            </w:pPr>
            <w:proofErr w:type="spellStart"/>
            <w:r w:rsidRPr="00796872">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2E852C" w14:textId="77777777" w:rsidR="006F7D01" w:rsidRPr="00796872" w:rsidRDefault="006F7D01" w:rsidP="00130B02">
            <w:pPr>
              <w:pStyle w:val="TAC"/>
            </w:pPr>
            <w:proofErr w:type="spellStart"/>
            <w:r w:rsidRPr="00796872">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2B7CD63" w14:textId="77777777" w:rsidR="006F7D01" w:rsidRPr="00796872" w:rsidRDefault="006F7D01" w:rsidP="00130B02">
            <w:pPr>
              <w:pStyle w:val="TAC"/>
            </w:pPr>
            <w:r w:rsidRPr="00796872">
              <w:t>200</w:t>
            </w:r>
          </w:p>
        </w:tc>
        <w:tc>
          <w:tcPr>
            <w:tcW w:w="3652" w:type="dxa"/>
            <w:tcBorders>
              <w:top w:val="single" w:sz="4" w:space="0" w:color="auto"/>
              <w:left w:val="single" w:sz="4" w:space="0" w:color="auto"/>
              <w:bottom w:val="single" w:sz="4" w:space="0" w:color="auto"/>
              <w:right w:val="single" w:sz="4" w:space="0" w:color="auto"/>
            </w:tcBorders>
          </w:tcPr>
          <w:p w14:paraId="104F3818" w14:textId="77777777" w:rsidR="006F7D01" w:rsidRPr="00796872" w:rsidRDefault="006F7D01" w:rsidP="00130B02">
            <w:pPr>
              <w:pStyle w:val="TAL"/>
            </w:pPr>
          </w:p>
        </w:tc>
      </w:tr>
      <w:tr w:rsidR="006F7D01" w:rsidRPr="00796872" w14:paraId="3AF130AB"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ECEE2E" w14:textId="77777777" w:rsidR="006F7D01" w:rsidRPr="00796872" w:rsidRDefault="006F7D01" w:rsidP="00130B02">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7A4AE1" w14:textId="77777777" w:rsidR="006F7D01" w:rsidRPr="00796872" w:rsidRDefault="006F7D01" w:rsidP="00130B02">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97706E" w14:textId="77777777" w:rsidR="006F7D01" w:rsidRPr="00796872" w:rsidRDefault="006F7D01" w:rsidP="00130B02">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5AC10BDE" w14:textId="77777777" w:rsidR="006F7D01" w:rsidRPr="00796872" w:rsidRDefault="006F7D01" w:rsidP="00130B02">
            <w:pPr>
              <w:pStyle w:val="TAL"/>
              <w:rPr>
                <w:lang w:eastAsia="ja-JP"/>
              </w:rPr>
            </w:pPr>
          </w:p>
        </w:tc>
      </w:tr>
      <w:tr w:rsidR="006F7D01" w:rsidRPr="00796872" w14:paraId="2E74F5C7"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E4F4F9" w14:textId="77777777" w:rsidR="006F7D01" w:rsidRPr="00796872" w:rsidRDefault="006F7D01" w:rsidP="00130B02">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96E107" w14:textId="77777777" w:rsidR="006F7D01" w:rsidRPr="00796872" w:rsidRDefault="006F7D01" w:rsidP="00130B02">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43AAF3" w14:textId="77777777" w:rsidR="006F7D01" w:rsidRPr="00796872" w:rsidRDefault="006F7D01" w:rsidP="00130B02">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09020B37" w14:textId="77777777" w:rsidR="006F7D01" w:rsidRPr="00796872" w:rsidRDefault="006F7D01" w:rsidP="00130B02">
            <w:pPr>
              <w:pStyle w:val="TAL"/>
              <w:rPr>
                <w:lang w:eastAsia="ja-JP"/>
              </w:rPr>
            </w:pPr>
          </w:p>
        </w:tc>
      </w:tr>
      <w:tr w:rsidR="006F7D01" w:rsidRPr="00796872" w14:paraId="7919EB8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05A0FE" w14:textId="77777777" w:rsidR="006F7D01" w:rsidRPr="00796872" w:rsidRDefault="006F7D01" w:rsidP="00130B02">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FE17F9" w14:textId="77777777" w:rsidR="006F7D01" w:rsidRPr="00796872" w:rsidRDefault="006F7D01" w:rsidP="00130B02">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EA9448" w14:textId="77777777" w:rsidR="006F7D01" w:rsidRPr="00796872" w:rsidRDefault="006F7D01" w:rsidP="00130B02">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32476C7E" w14:textId="77777777" w:rsidR="006F7D01" w:rsidRPr="00796872" w:rsidRDefault="006F7D01" w:rsidP="00130B02">
            <w:pPr>
              <w:pStyle w:val="TAL"/>
            </w:pPr>
          </w:p>
        </w:tc>
      </w:tr>
    </w:tbl>
    <w:p w14:paraId="726E4887" w14:textId="77777777" w:rsidR="006F7D01" w:rsidRPr="00796872" w:rsidRDefault="006F7D01" w:rsidP="006F7D01">
      <w:pPr>
        <w:rPr>
          <w:lang w:eastAsia="sv-SE"/>
        </w:rPr>
      </w:pPr>
    </w:p>
    <w:p w14:paraId="0BE147D3" w14:textId="77777777" w:rsidR="006F7D01" w:rsidRPr="00796872" w:rsidRDefault="006F7D01" w:rsidP="006F7D01">
      <w:pPr>
        <w:pStyle w:val="H6"/>
      </w:pPr>
      <w:r w:rsidRPr="00796872">
        <w:t>6.5.6.1.2.4.2</w:t>
      </w:r>
      <w:r w:rsidRPr="00796872">
        <w:tab/>
        <w:t>Test procedure</w:t>
      </w:r>
    </w:p>
    <w:p w14:paraId="5C8D28F7" w14:textId="77777777" w:rsidR="006F7D01" w:rsidRPr="00796872" w:rsidRDefault="006F7D01" w:rsidP="006F7D01">
      <w:r w:rsidRPr="00796872">
        <w:t xml:space="preserve">The test consists of 3 successive time periods, with durations of T1, T2, and T3, respectively. </w:t>
      </w:r>
    </w:p>
    <w:p w14:paraId="2E69783A" w14:textId="77777777" w:rsidR="006F7D01" w:rsidRPr="00796872" w:rsidRDefault="006F7D01" w:rsidP="006F7D01">
      <w:pPr>
        <w:rPr>
          <w:rFonts w:eastAsia="SimSun"/>
        </w:rPr>
      </w:pPr>
      <w:r w:rsidRPr="00796872">
        <w:t xml:space="preserve">PDCCHs indicating new transmissions shall be sent continuously on Cell 1 to ensure that the UE would have ACK/NACK sending except for the time duration when BWP is switching on Cell </w:t>
      </w:r>
      <w:r w:rsidRPr="00796872">
        <w:rPr>
          <w:rFonts w:eastAsia="SimSun"/>
        </w:rPr>
        <w:t>1</w:t>
      </w:r>
      <w:r w:rsidRPr="00796872">
        <w:t xml:space="preserve"> and the time duration of T2.</w:t>
      </w:r>
    </w:p>
    <w:p w14:paraId="1F362383" w14:textId="77777777" w:rsidR="006F7D01" w:rsidRPr="00796872" w:rsidRDefault="006F7D01" w:rsidP="006F7D01">
      <w:r w:rsidRPr="00796872">
        <w:t>Before the test starts,</w:t>
      </w:r>
    </w:p>
    <w:p w14:paraId="7AFD1547" w14:textId="77777777" w:rsidR="006F7D01" w:rsidRPr="00796872" w:rsidRDefault="006F7D01" w:rsidP="006F7D01">
      <w:pPr>
        <w:pStyle w:val="B1"/>
      </w:pPr>
      <w:r w:rsidRPr="00796872">
        <w:t>-</w:t>
      </w:r>
      <w:r w:rsidRPr="00796872">
        <w:tab/>
        <w:t>UE is connected to Cell 1 on radio channel 1.</w:t>
      </w:r>
    </w:p>
    <w:p w14:paraId="5A2649F0" w14:textId="77777777" w:rsidR="006F7D01" w:rsidRPr="00796872" w:rsidRDefault="006F7D01" w:rsidP="006F7D01">
      <w:pPr>
        <w:pStyle w:val="B1"/>
      </w:pPr>
      <w:r w:rsidRPr="00796872">
        <w:t>-</w:t>
      </w:r>
      <w:r w:rsidRPr="00796872">
        <w:tab/>
        <w:t>UE is configured with 2 different UE-specific downlink bandwidth parts, BWP-1 and BWP-2 before starting the test. BWP-1 and BWP-2 always include bandwidth of the initial DL BWP and SSB.</w:t>
      </w:r>
    </w:p>
    <w:p w14:paraId="09EF73DA" w14:textId="77777777" w:rsidR="006F7D01" w:rsidRPr="00796872" w:rsidRDefault="006F7D01" w:rsidP="006F7D01">
      <w:pPr>
        <w:pStyle w:val="B1"/>
      </w:pPr>
      <w:r w:rsidRPr="00796872">
        <w:t>-</w:t>
      </w:r>
      <w:r w:rsidRPr="00796872">
        <w:tab/>
        <w:t xml:space="preserve">UE is indicated in </w:t>
      </w:r>
      <w:proofErr w:type="spellStart"/>
      <w:r w:rsidRPr="00796872">
        <w:rPr>
          <w:i/>
        </w:rPr>
        <w:t>firstActiveDownlinkBWP</w:t>
      </w:r>
      <w:proofErr w:type="spellEnd"/>
      <w:r w:rsidRPr="00796872">
        <w:rPr>
          <w:i/>
        </w:rPr>
        <w:t>-Id</w:t>
      </w:r>
      <w:r w:rsidRPr="00796872">
        <w:t xml:space="preserve"> that the active DL BWP</w:t>
      </w:r>
      <w:r w:rsidRPr="00796872">
        <w:rPr>
          <w:i/>
        </w:rPr>
        <w:t xml:space="preserve"> </w:t>
      </w:r>
      <w:r w:rsidRPr="00796872">
        <w:t>is BWP-1.</w:t>
      </w:r>
    </w:p>
    <w:p w14:paraId="423C28BE" w14:textId="77777777" w:rsidR="006F7D01" w:rsidRPr="00796872" w:rsidRDefault="006F7D01" w:rsidP="006F7D01">
      <w:pPr>
        <w:pStyle w:val="B1"/>
      </w:pPr>
      <w:r w:rsidRPr="00796872">
        <w:t>-</w:t>
      </w:r>
      <w:r w:rsidRPr="00796872">
        <w:tab/>
        <w:t xml:space="preserve">UE is configured with a </w:t>
      </w:r>
      <w:proofErr w:type="spellStart"/>
      <w:r w:rsidRPr="00796872">
        <w:rPr>
          <w:i/>
        </w:rPr>
        <w:t>bwp-InactivityTimer</w:t>
      </w:r>
      <w:proofErr w:type="spellEnd"/>
      <w:r w:rsidRPr="00796872">
        <w:t xml:space="preserve"> timer value for </w:t>
      </w:r>
      <w:proofErr w:type="spellStart"/>
      <w:r w:rsidRPr="00796872">
        <w:t>PCell</w:t>
      </w:r>
      <w:proofErr w:type="spellEnd"/>
      <w:r w:rsidRPr="00796872">
        <w:t>.</w:t>
      </w:r>
    </w:p>
    <w:p w14:paraId="18F3E3DB" w14:textId="77777777" w:rsidR="006F7D01" w:rsidRPr="00796872" w:rsidRDefault="006F7D01" w:rsidP="006F7D01">
      <w:r w:rsidRPr="00796872">
        <w:t>The Cell 1 has constant signal levels throughout the test.</w:t>
      </w:r>
    </w:p>
    <w:p w14:paraId="5F791270" w14:textId="77777777" w:rsidR="006F7D01" w:rsidRPr="00796872" w:rsidRDefault="006F7D01" w:rsidP="006F7D01">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42C53046" w14:textId="77777777" w:rsidR="006F7D01" w:rsidRDefault="006F7D01" w:rsidP="006F7D01">
      <w:pPr>
        <w:pStyle w:val="B1"/>
        <w:rPr>
          <w:ins w:id="3" w:author="Fernando Alonso Macias" w:date="2021-08-02T15:01:00Z"/>
          <w:lang w:eastAsia="zh-TW"/>
        </w:rPr>
      </w:pPr>
      <w:r w:rsidRPr="00796872">
        <w:rPr>
          <w:lang w:eastAsia="zh-TW"/>
        </w:rPr>
        <w:t>2.</w:t>
      </w:r>
      <w:r w:rsidRPr="00796872">
        <w:rPr>
          <w:lang w:eastAsia="zh-TW"/>
        </w:rPr>
        <w:tab/>
        <w:t xml:space="preserve">Set the parameters according to Tables </w:t>
      </w:r>
      <w:r w:rsidRPr="00796872">
        <w:t>6.5.6.1.2.4.1-3</w:t>
      </w:r>
      <w:r w:rsidRPr="00796872">
        <w:rPr>
          <w:lang w:eastAsia="zh-TW"/>
        </w:rPr>
        <w:t xml:space="preserve"> and 6.5.6.1.2.5-1. Propagation conditions are set according to Annex C clauses C.2.2.</w:t>
      </w:r>
    </w:p>
    <w:p w14:paraId="21D9C240" w14:textId="77777777" w:rsidR="006F7D01" w:rsidRPr="00796872" w:rsidRDefault="006F7D01" w:rsidP="006F7D01">
      <w:pPr>
        <w:pStyle w:val="B1"/>
        <w:rPr>
          <w:lang w:eastAsia="zh-TW"/>
        </w:rPr>
      </w:pPr>
      <w:ins w:id="4" w:author="Fernando Alonso Macias" w:date="2021-08-02T15:01:00Z">
        <w:r>
          <w:rPr>
            <w:lang w:eastAsia="zh-TW"/>
          </w:rPr>
          <w:t>3.</w:t>
        </w:r>
        <w:r w:rsidRPr="00CB7391">
          <w:rPr>
            <w:lang w:eastAsia="zh-TW"/>
          </w:rPr>
          <w:t xml:space="preserve"> </w:t>
        </w:r>
        <w:r w:rsidRPr="00585B98">
          <w:rPr>
            <w:lang w:eastAsia="zh-TW"/>
          </w:rPr>
          <w:tab/>
        </w:r>
        <w:r>
          <w:rPr>
            <w:lang w:eastAsia="zh-TW"/>
          </w:rPr>
          <w:t xml:space="preserve">The SS shall transmit an </w:t>
        </w:r>
        <w:proofErr w:type="spellStart"/>
        <w:r w:rsidRPr="00032E1F">
          <w:rPr>
            <w:i/>
            <w:iCs/>
            <w:lang w:eastAsia="zh-TW"/>
            <w:rPrChange w:id="5" w:author="Fernando Alonso Macias" w:date="2021-06-04T14:27:00Z">
              <w:rPr>
                <w:lang w:eastAsia="zh-TW"/>
              </w:rPr>
            </w:rPrChange>
          </w:rPr>
          <w:t>RRCReconfiguration</w:t>
        </w:r>
        <w:proofErr w:type="spellEnd"/>
        <w:r>
          <w:rPr>
            <w:lang w:eastAsia="zh-TW"/>
          </w:rPr>
          <w:t xml:space="preserve"> message releasing the dedicated configuration of the </w:t>
        </w:r>
        <w:bookmarkStart w:id="6" w:name="_Hlk78809062"/>
        <w:proofErr w:type="spellStart"/>
        <w:r w:rsidRPr="00032E1F">
          <w:rPr>
            <w:i/>
            <w:iCs/>
            <w:lang w:eastAsia="zh-TW"/>
            <w:rPrChange w:id="7" w:author="Fernando Alonso Macias" w:date="2021-06-04T14:32:00Z">
              <w:rPr>
                <w:lang w:eastAsia="zh-TW"/>
              </w:rPr>
            </w:rPrChange>
          </w:rPr>
          <w:t>initialDownlinkBWP</w:t>
        </w:r>
      </w:ins>
      <w:bookmarkEnd w:id="6"/>
      <w:proofErr w:type="spellEnd"/>
      <w:ins w:id="8" w:author="Fernando Alonso Macias" w:date="2021-08-02T15:02:00Z">
        <w:r>
          <w:rPr>
            <w:lang w:eastAsia="zh-TW"/>
          </w:rPr>
          <w:t xml:space="preserve"> </w:t>
        </w:r>
      </w:ins>
      <w:ins w:id="9" w:author="Fernando Alonso Macias" w:date="2021-08-02T15:03:00Z">
        <w:r>
          <w:rPr>
            <w:lang w:eastAsia="zh-TW"/>
          </w:rPr>
          <w:t>a</w:t>
        </w:r>
      </w:ins>
      <w:ins w:id="10" w:author="Fernando Alonso Macias" w:date="2021-08-02T15:02:00Z">
        <w:r>
          <w:rPr>
            <w:lang w:eastAsia="zh-TW"/>
          </w:rPr>
          <w:t xml:space="preserve">nd </w:t>
        </w:r>
      </w:ins>
      <w:ins w:id="11" w:author="Fernando Alonso Macias" w:date="2021-08-02T15:03:00Z">
        <w:r>
          <w:rPr>
            <w:lang w:eastAsia="zh-TW"/>
          </w:rPr>
          <w:t xml:space="preserve">the </w:t>
        </w:r>
        <w:proofErr w:type="spellStart"/>
        <w:r w:rsidRPr="000424A2">
          <w:rPr>
            <w:i/>
            <w:iCs/>
            <w:lang w:eastAsia="zh-TW"/>
          </w:rPr>
          <w:t>initial</w:t>
        </w:r>
        <w:r>
          <w:rPr>
            <w:i/>
            <w:iCs/>
            <w:lang w:eastAsia="zh-TW"/>
          </w:rPr>
          <w:t>Uplink</w:t>
        </w:r>
        <w:r w:rsidRPr="000424A2">
          <w:rPr>
            <w:i/>
            <w:iCs/>
            <w:lang w:eastAsia="zh-TW"/>
          </w:rPr>
          <w:t>BWP</w:t>
        </w:r>
        <w:proofErr w:type="spellEnd"/>
        <w:r>
          <w:rPr>
            <w:lang w:eastAsia="zh-TW"/>
          </w:rPr>
          <w:t>.</w:t>
        </w:r>
      </w:ins>
      <w:ins w:id="12" w:author="Fernando Alonso Macias" w:date="2021-08-02T15:01:00Z">
        <w:r>
          <w:rPr>
            <w:lang w:eastAsia="zh-TW"/>
          </w:rPr>
          <w:t xml:space="preserve"> This message also configures 2 different UE-specific </w:t>
        </w:r>
        <w:r w:rsidRPr="00032E1F">
          <w:rPr>
            <w:lang w:eastAsia="zh-TW"/>
          </w:rPr>
          <w:t>bandwidth parts, BWP-1 and BWP-2</w:t>
        </w:r>
        <w:r>
          <w:rPr>
            <w:lang w:eastAsia="zh-TW"/>
          </w:rPr>
          <w:t xml:space="preserve"> and indicates BWP-1 as the active DL BWP using </w:t>
        </w:r>
        <w:proofErr w:type="spellStart"/>
        <w:r w:rsidRPr="00032E1F">
          <w:rPr>
            <w:i/>
            <w:iCs/>
            <w:lang w:eastAsia="zh-TW"/>
            <w:rPrChange w:id="13" w:author="Fernando Alonso Macias" w:date="2021-06-04T14:36:00Z">
              <w:rPr>
                <w:lang w:eastAsia="zh-TW"/>
              </w:rPr>
            </w:rPrChange>
          </w:rPr>
          <w:t>firstActiveDownlinkBWP</w:t>
        </w:r>
        <w:proofErr w:type="spellEnd"/>
        <w:r w:rsidRPr="00032E1F">
          <w:rPr>
            <w:i/>
            <w:iCs/>
            <w:lang w:eastAsia="zh-TW"/>
            <w:rPrChange w:id="14" w:author="Fernando Alonso Macias" w:date="2021-06-04T14:36:00Z">
              <w:rPr>
                <w:lang w:eastAsia="zh-TW"/>
              </w:rPr>
            </w:rPrChange>
          </w:rPr>
          <w:t>-Id</w:t>
        </w:r>
        <w:r>
          <w:rPr>
            <w:lang w:eastAsia="zh-TW"/>
          </w:rPr>
          <w:t>, according to Table 6.5.6.1.2.4.3-2.</w:t>
        </w:r>
      </w:ins>
    </w:p>
    <w:p w14:paraId="39FDDC67" w14:textId="77777777" w:rsidR="006F7D01" w:rsidRPr="00796872" w:rsidRDefault="006F7D01" w:rsidP="006F7D01">
      <w:pPr>
        <w:pStyle w:val="B1"/>
        <w:rPr>
          <w:rFonts w:eastAsia="SimSun"/>
        </w:rPr>
      </w:pPr>
      <w:ins w:id="15" w:author="Fernando Alonso Macias" w:date="2021-08-02T15:06:00Z">
        <w:r>
          <w:rPr>
            <w:rFonts w:eastAsia="SimSun"/>
          </w:rPr>
          <w:t>4</w:t>
        </w:r>
      </w:ins>
      <w:del w:id="16" w:author="Fernando Alonso Macias" w:date="2021-08-02T15:06:00Z">
        <w:r w:rsidRPr="00796872" w:rsidDel="00B712B3">
          <w:rPr>
            <w:rFonts w:eastAsia="SimSun"/>
          </w:rPr>
          <w:delText>3</w:delText>
        </w:r>
      </w:del>
      <w:r w:rsidRPr="00796872">
        <w:rPr>
          <w:rFonts w:eastAsia="SimSun"/>
        </w:rPr>
        <w:t>.</w:t>
      </w:r>
      <w:r w:rsidRPr="00796872">
        <w:rPr>
          <w:rFonts w:eastAsia="SimSun"/>
        </w:rPr>
        <w:tab/>
        <w:t>The SS shall send a DCI format 1_1 command for Cell 1 DL BWP switch.</w:t>
      </w:r>
    </w:p>
    <w:p w14:paraId="5AFD3C60" w14:textId="77777777" w:rsidR="006F7D01" w:rsidRPr="00796872" w:rsidRDefault="006F7D01" w:rsidP="006F7D01">
      <w:pPr>
        <w:pStyle w:val="B1"/>
        <w:rPr>
          <w:rFonts w:eastAsia="SimSun"/>
        </w:rPr>
      </w:pPr>
      <w:ins w:id="17" w:author="Fernando Alonso Macias" w:date="2021-08-02T15:06:00Z">
        <w:r>
          <w:rPr>
            <w:rFonts w:eastAsia="SimSun"/>
          </w:rPr>
          <w:t>5</w:t>
        </w:r>
      </w:ins>
      <w:del w:id="18" w:author="Fernando Alonso Macias" w:date="2021-08-02T15:06:00Z">
        <w:r w:rsidRPr="00796872" w:rsidDel="00B712B3">
          <w:rPr>
            <w:rFonts w:eastAsia="SimSun"/>
          </w:rPr>
          <w:delText>4</w:delText>
        </w:r>
      </w:del>
      <w:r w:rsidRPr="00796872">
        <w:rPr>
          <w:rFonts w:eastAsia="SimSun"/>
        </w:rPr>
        <w:t>.</w:t>
      </w:r>
      <w:r w:rsidRPr="00796872">
        <w:rPr>
          <w:rFonts w:eastAsia="SimSun"/>
        </w:rPr>
        <w:tab/>
        <w:t xml:space="preserve">The UE shall receive the DCI format 1_1 command in slot # denoted </w:t>
      </w:r>
      <w:proofErr w:type="spellStart"/>
      <w:r w:rsidRPr="00796872">
        <w:rPr>
          <w:rFonts w:eastAsia="SimSun"/>
        </w:rPr>
        <w:t>i</w:t>
      </w:r>
      <w:proofErr w:type="spellEnd"/>
      <w:r w:rsidRPr="00796872">
        <w:rPr>
          <w:rFonts w:eastAsia="SimSun"/>
        </w:rPr>
        <w:t>, then T1 starts and the UE switch its bandwidth part from BWP-1 to BWP-2:</w:t>
      </w:r>
    </w:p>
    <w:p w14:paraId="40020A5D" w14:textId="77777777" w:rsidR="006F7D01" w:rsidRPr="00796872" w:rsidRDefault="006F7D01" w:rsidP="006F7D01">
      <w:pPr>
        <w:pStyle w:val="B2"/>
        <w:ind w:firstLine="0"/>
      </w:pPr>
      <w:r w:rsidRPr="00796872">
        <w:rPr>
          <w:rFonts w:eastAsia="SimSun"/>
        </w:rPr>
        <w:t xml:space="preserve">If the UE starts to report valid ACK/NACK for Cell 1 </w:t>
      </w:r>
      <w:r w:rsidRPr="00796872">
        <w:t>from the first UL slot that occurs after the beginning of DL slot (</w:t>
      </w:r>
      <w:r w:rsidRPr="00796872">
        <w:rPr>
          <w:i/>
        </w:rPr>
        <w:t>i+T</w:t>
      </w:r>
      <w:r w:rsidRPr="00796872">
        <w:rPr>
          <w:i/>
          <w:vertAlign w:val="subscript"/>
        </w:rPr>
        <w:t>BWPswitchDelay</w:t>
      </w:r>
      <w:r w:rsidRPr="00796872">
        <w:t>+</w:t>
      </w:r>
      <w:r w:rsidRPr="00796872">
        <w:rPr>
          <w:i/>
        </w:rPr>
        <w:t>k1</w:t>
      </w:r>
      <w:r w:rsidRPr="00796872">
        <w:t>). The number of successful subtest</w:t>
      </w:r>
      <w:ins w:id="19" w:author="Fernando Alonso Macias" w:date="2021-08-02T15:06:00Z">
        <w:r>
          <w:t>s</w:t>
        </w:r>
      </w:ins>
      <w:r w:rsidRPr="00796872">
        <w:t xml:space="preserve"> is increased by one. Otherwise, count a fail for the test</w:t>
      </w:r>
      <w:ins w:id="20" w:author="Fernando Alonso Macias" w:date="2021-08-02T15:10:00Z">
        <w:r>
          <w:t>, switch off/on the UE and go to step 1</w:t>
        </w:r>
      </w:ins>
      <w:ins w:id="21" w:author="Fernando Alonso Macias" w:date="2021-08-02T15:12:00Z">
        <w:r>
          <w:t>.</w:t>
        </w:r>
      </w:ins>
      <w:del w:id="22" w:author="Fernando Alonso Macias" w:date="2021-08-02T15:12:00Z">
        <w:r w:rsidRPr="00796872" w:rsidDel="00054463">
          <w:delText xml:space="preserve"> and go to step </w:delText>
        </w:r>
      </w:del>
      <w:del w:id="23" w:author="Fernando Alonso Macias" w:date="2021-08-02T15:06:00Z">
        <w:r w:rsidRPr="00796872" w:rsidDel="00B712B3">
          <w:delText>7</w:delText>
        </w:r>
      </w:del>
    </w:p>
    <w:p w14:paraId="2954634F" w14:textId="77777777" w:rsidR="006F7D01" w:rsidRPr="00796872" w:rsidRDefault="006F7D01" w:rsidP="006F7D01">
      <w:pPr>
        <w:pStyle w:val="B1"/>
        <w:rPr>
          <w:rFonts w:eastAsia="SimSun"/>
        </w:rPr>
      </w:pPr>
      <w:ins w:id="24" w:author="Fernando Alonso Macias" w:date="2021-08-02T15:06:00Z">
        <w:r>
          <w:rPr>
            <w:rFonts w:eastAsia="SimSun"/>
          </w:rPr>
          <w:t>6</w:t>
        </w:r>
      </w:ins>
      <w:del w:id="25" w:author="Fernando Alonso Macias" w:date="2021-08-02T15:06:00Z">
        <w:r w:rsidRPr="00796872" w:rsidDel="00B712B3">
          <w:rPr>
            <w:rFonts w:eastAsia="SimSun"/>
          </w:rPr>
          <w:delText>5</w:delText>
        </w:r>
      </w:del>
      <w:r w:rsidRPr="00796872">
        <w:rPr>
          <w:rFonts w:eastAsia="SimSun"/>
        </w:rPr>
        <w:t>.</w:t>
      </w:r>
      <w:r w:rsidRPr="00796872">
        <w:rPr>
          <w:rFonts w:eastAsia="SimSun"/>
        </w:rPr>
        <w:tab/>
        <w:t>If the UE sends valid ACK/NACK for the Cell 1 on BWP-2, T2 starts. During T2, the SS shall not transmit DCI format for PDSCH reception on Cell 1.</w:t>
      </w:r>
    </w:p>
    <w:p w14:paraId="25729927" w14:textId="77777777" w:rsidR="006F7D01" w:rsidRPr="00796872" w:rsidRDefault="006F7D01" w:rsidP="006F7D01">
      <w:pPr>
        <w:pStyle w:val="B1"/>
      </w:pPr>
      <w:ins w:id="26" w:author="Fernando Alonso Macias" w:date="2021-08-02T15:07:00Z">
        <w:r>
          <w:rPr>
            <w:rFonts w:eastAsia="SimSun"/>
          </w:rPr>
          <w:t>7</w:t>
        </w:r>
      </w:ins>
      <w:del w:id="27" w:author="Fernando Alonso Macias" w:date="2021-08-02T15:07:00Z">
        <w:r w:rsidRPr="00796872" w:rsidDel="00B712B3">
          <w:rPr>
            <w:rFonts w:eastAsia="SimSun"/>
          </w:rPr>
          <w:delText>6</w:delText>
        </w:r>
      </w:del>
      <w:r w:rsidRPr="00796872">
        <w:rPr>
          <w:rFonts w:eastAsia="SimSun"/>
        </w:rPr>
        <w:t>.</w:t>
      </w:r>
      <w:r w:rsidRPr="00796872">
        <w:rPr>
          <w:rFonts w:eastAsia="SimSun"/>
        </w:rPr>
        <w:tab/>
      </w:r>
      <w:r w:rsidRPr="00796872">
        <w:t xml:space="preserve">T3 starts from the first slot #j of the DL subframe immediately after the slot wherein </w:t>
      </w:r>
      <w:proofErr w:type="spellStart"/>
      <w:r w:rsidRPr="00796872">
        <w:rPr>
          <w:i/>
        </w:rPr>
        <w:t>bwp-InactivityTimer</w:t>
      </w:r>
      <w:proofErr w:type="spellEnd"/>
      <w:r w:rsidRPr="00796872">
        <w:t xml:space="preserve"> timer expires. Then, the UE shall switch its bandwidth part from BWP-2 back to the default bandwidth part</w:t>
      </w:r>
      <w:ins w:id="28" w:author="Fernando Alonso Macias" w:date="2021-08-02T15:07:00Z">
        <w:r>
          <w:t xml:space="preserve">, </w:t>
        </w:r>
      </w:ins>
      <w:del w:id="29" w:author="Fernando Alonso Macias" w:date="2021-08-02T15:07:00Z">
        <w:r w:rsidRPr="00796872" w:rsidDel="00B712B3">
          <w:delText xml:space="preserve"> – </w:delText>
        </w:r>
      </w:del>
      <w:r w:rsidRPr="00796872">
        <w:t>BWP-1:</w:t>
      </w:r>
    </w:p>
    <w:p w14:paraId="386A43A3" w14:textId="77777777" w:rsidR="006F7D01" w:rsidRPr="00796872" w:rsidRDefault="006F7D01" w:rsidP="006F7D01">
      <w:pPr>
        <w:pStyle w:val="B2"/>
        <w:ind w:firstLine="0"/>
      </w:pPr>
      <w:r w:rsidRPr="00796872">
        <w:rPr>
          <w:rFonts w:eastAsia="SimSun"/>
        </w:rPr>
        <w:t xml:space="preserve">If the UE starts to report valid ACK/NACK for </w:t>
      </w:r>
      <w:proofErr w:type="spellStart"/>
      <w:r w:rsidRPr="00796872">
        <w:rPr>
          <w:rFonts w:eastAsia="SimSun"/>
        </w:rPr>
        <w:t>PCell</w:t>
      </w:r>
      <w:proofErr w:type="spellEnd"/>
      <w:r w:rsidRPr="00796872">
        <w:rPr>
          <w:rFonts w:eastAsia="SimSun"/>
        </w:rPr>
        <w:t xml:space="preserve"> </w:t>
      </w:r>
      <w:r w:rsidRPr="00796872">
        <w:t>from the first UL slot that occurs after the beginning of DL slot (</w:t>
      </w:r>
      <w:r w:rsidRPr="00796872">
        <w:rPr>
          <w:i/>
        </w:rPr>
        <w:t>j+T</w:t>
      </w:r>
      <w:r w:rsidRPr="00796872">
        <w:rPr>
          <w:i/>
          <w:vertAlign w:val="subscript"/>
        </w:rPr>
        <w:t>BWPswitchDelay</w:t>
      </w:r>
      <w:r w:rsidRPr="00796872">
        <w:t>+</w:t>
      </w:r>
      <w:r w:rsidRPr="00796872">
        <w:rPr>
          <w:i/>
        </w:rPr>
        <w:t>k1</w:t>
      </w:r>
      <w:r w:rsidRPr="00796872">
        <w:t>)</w:t>
      </w:r>
      <w:r w:rsidRPr="00796872">
        <w:rPr>
          <w:rFonts w:eastAsia="SimSun"/>
        </w:rPr>
        <w:t xml:space="preserve">. </w:t>
      </w:r>
      <w:r w:rsidRPr="00796872">
        <w:t>The number of successful subtest</w:t>
      </w:r>
      <w:ins w:id="30" w:author="Fernando Alonso Macias" w:date="2021-08-02T15:08:00Z">
        <w:r>
          <w:t>s</w:t>
        </w:r>
      </w:ins>
      <w:r w:rsidRPr="00796872">
        <w:t xml:space="preserve"> is increased by one</w:t>
      </w:r>
      <w:ins w:id="31" w:author="Fernando Alonso Macias" w:date="2021-08-02T15:08:00Z">
        <w:r>
          <w:t xml:space="preserve"> and go </w:t>
        </w:r>
      </w:ins>
      <w:ins w:id="32" w:author="Fernando Alonso Macias" w:date="2021-08-02T15:09:00Z">
        <w:r>
          <w:t xml:space="preserve">to step </w:t>
        </w:r>
      </w:ins>
      <w:ins w:id="33" w:author="Fernando Alonso Macias" w:date="2021-08-02T15:16:00Z">
        <w:r>
          <w:t>8</w:t>
        </w:r>
      </w:ins>
      <w:ins w:id="34" w:author="Fernando Alonso Macias" w:date="2021-08-02T15:09:00Z">
        <w:r>
          <w:t xml:space="preserve"> after T3 expires</w:t>
        </w:r>
      </w:ins>
      <w:r w:rsidRPr="00796872">
        <w:t>. Otherwise, count a fail for the test</w:t>
      </w:r>
      <w:ins w:id="35" w:author="Fernando Alonso Macias" w:date="2021-08-02T15:12:00Z">
        <w:r>
          <w:t>, switch off/on the UE</w:t>
        </w:r>
      </w:ins>
      <w:r w:rsidRPr="00796872">
        <w:t xml:space="preserve"> and go to step </w:t>
      </w:r>
      <w:ins w:id="36" w:author="Fernando Alonso Macias" w:date="2021-08-02T15:12:00Z">
        <w:r>
          <w:t>1</w:t>
        </w:r>
      </w:ins>
      <w:ins w:id="37" w:author="Fernando Alonso Macias" w:date="2021-08-02T15:09:00Z">
        <w:r>
          <w:t>.</w:t>
        </w:r>
      </w:ins>
      <w:del w:id="38" w:author="Fernando Alonso Macias" w:date="2021-08-02T15:09:00Z">
        <w:r w:rsidRPr="00796872" w:rsidDel="00054463">
          <w:delText>7</w:delText>
        </w:r>
      </w:del>
    </w:p>
    <w:p w14:paraId="5FB18F37" w14:textId="77777777" w:rsidR="006F7D01" w:rsidRPr="00796872" w:rsidDel="00054463" w:rsidRDefault="006F7D01" w:rsidP="006F7D01">
      <w:pPr>
        <w:pStyle w:val="B1"/>
        <w:rPr>
          <w:del w:id="39" w:author="Fernando Alonso Macias" w:date="2021-08-02T15:16:00Z"/>
        </w:rPr>
      </w:pPr>
      <w:del w:id="40" w:author="Fernando Alonso Macias" w:date="2021-08-02T15:16:00Z">
        <w:r w:rsidRPr="00796872" w:rsidDel="00054463">
          <w:delText>7.</w:delText>
        </w:r>
        <w:r w:rsidRPr="00796872" w:rsidDel="00054463">
          <w:tab/>
          <w:delText>If the switch fails, switch off the UE.</w:delText>
        </w:r>
      </w:del>
    </w:p>
    <w:p w14:paraId="39D02A5D" w14:textId="77777777" w:rsidR="006F7D01" w:rsidRPr="00796872" w:rsidDel="00054463" w:rsidRDefault="006F7D01" w:rsidP="006F7D01">
      <w:pPr>
        <w:pStyle w:val="B2"/>
        <w:rPr>
          <w:del w:id="41" w:author="Fernando Alonso Macias" w:date="2021-08-02T15:16:00Z"/>
        </w:rPr>
      </w:pPr>
      <w:del w:id="42" w:author="Fernando Alonso Macias" w:date="2021-08-02T15:16:00Z">
        <w:r w:rsidRPr="00796872" w:rsidDel="00054463">
          <w:delText xml:space="preserve">Then ensure the UE is in state RRC_CONNECTED with generic procedure parameters Connectivity </w:delText>
        </w:r>
        <w:r w:rsidRPr="00796872" w:rsidDel="00054463">
          <w:rPr>
            <w:i/>
          </w:rPr>
          <w:delText>NR</w:delText>
        </w:r>
        <w:r w:rsidRPr="00796872" w:rsidDel="00054463">
          <w:delText xml:space="preserve">, Connected without release </w:delText>
        </w:r>
        <w:r w:rsidRPr="00796872" w:rsidDel="00054463">
          <w:rPr>
            <w:i/>
          </w:rPr>
          <w:delText>On</w:delText>
        </w:r>
        <w:r w:rsidRPr="00796872" w:rsidDel="00054463">
          <w:delText xml:space="preserve"> and Test Mode </w:delText>
        </w:r>
        <w:r w:rsidRPr="00796872" w:rsidDel="00054463">
          <w:rPr>
            <w:i/>
          </w:rPr>
          <w:delText>On</w:delText>
        </w:r>
        <w:r w:rsidRPr="00796872" w:rsidDel="00054463">
          <w:delText xml:space="preserve"> according to TS 38.508-1 [14] clause 4.5.</w:delText>
        </w:r>
      </w:del>
    </w:p>
    <w:p w14:paraId="01F61585" w14:textId="77777777" w:rsidR="006F7D01" w:rsidRPr="00796872" w:rsidDel="00054463" w:rsidRDefault="006F7D01" w:rsidP="006F7D01">
      <w:pPr>
        <w:pStyle w:val="B2"/>
        <w:rPr>
          <w:del w:id="43" w:author="Fernando Alonso Macias" w:date="2021-08-02T15:16:00Z"/>
        </w:rPr>
      </w:pPr>
      <w:del w:id="44" w:author="Fernando Alonso Macias" w:date="2021-08-02T15:16:00Z">
        <w:r w:rsidRPr="00796872" w:rsidDel="00054463">
          <w:delText>and then</w:delText>
        </w:r>
      </w:del>
    </w:p>
    <w:p w14:paraId="58A439BA" w14:textId="77777777" w:rsidR="006F7D01" w:rsidRPr="00796872" w:rsidDel="00054463" w:rsidRDefault="006F7D01" w:rsidP="006F7D01">
      <w:pPr>
        <w:pStyle w:val="B2"/>
        <w:rPr>
          <w:del w:id="45" w:author="Fernando Alonso Macias" w:date="2021-08-02T15:16:00Z"/>
        </w:rPr>
      </w:pPr>
      <w:del w:id="46" w:author="Fernando Alonso Macias" w:date="2021-08-02T15:16:00Z">
        <w:r w:rsidRPr="00796872" w:rsidDel="00054463">
          <w:delText xml:space="preserve">The SS shall send a </w:delText>
        </w:r>
        <w:r w:rsidRPr="00796872" w:rsidDel="00054463">
          <w:rPr>
            <w:i/>
          </w:rPr>
          <w:delText>RRCReconfiguration</w:delText>
        </w:r>
        <w:r w:rsidRPr="00796872" w:rsidDel="00054463">
          <w:delText xml:space="preserve"> message with updated bandwidth part configuration Active BWP-1 in table 6.5.6.1.2.5-1 for DL BWP switch. </w:delText>
        </w:r>
        <w:r w:rsidRPr="00796872" w:rsidDel="00054463">
          <w:rPr>
            <w:rFonts w:eastAsia="SimSun"/>
          </w:rPr>
          <w:delText xml:space="preserve">Then the UE shall transmit a </w:delText>
        </w:r>
        <w:r w:rsidRPr="00796872" w:rsidDel="00054463">
          <w:rPr>
            <w:i/>
          </w:rPr>
          <w:delText>RRCReconfigurationComplete</w:delText>
        </w:r>
        <w:r w:rsidRPr="00796872" w:rsidDel="00054463">
          <w:rPr>
            <w:rFonts w:eastAsia="SimSun"/>
          </w:rPr>
          <w:delText xml:space="preserve"> </w:delText>
        </w:r>
        <w:r w:rsidRPr="00796872" w:rsidDel="00054463">
          <w:delText>message</w:delText>
        </w:r>
        <w:r w:rsidRPr="00796872" w:rsidDel="00054463">
          <w:rPr>
            <w:rFonts w:eastAsia="SimSun"/>
          </w:rPr>
          <w:delText>.</w:delText>
        </w:r>
      </w:del>
    </w:p>
    <w:p w14:paraId="2F476712" w14:textId="77777777" w:rsidR="006F7D01" w:rsidRPr="00796872" w:rsidRDefault="006F7D01" w:rsidP="006F7D01">
      <w:pPr>
        <w:pStyle w:val="B1"/>
        <w:rPr>
          <w:rFonts w:eastAsia="??"/>
        </w:rPr>
      </w:pPr>
      <w:r w:rsidRPr="00796872">
        <w:t>8.</w:t>
      </w:r>
      <w:r w:rsidRPr="00796872">
        <w:tab/>
        <w:t xml:space="preserve">Repeat steps </w:t>
      </w:r>
      <w:ins w:id="47" w:author="Fernando Alonso Macias" w:date="2021-08-02T15:19:00Z">
        <w:r>
          <w:t>4</w:t>
        </w:r>
      </w:ins>
      <w:del w:id="48" w:author="Fernando Alonso Macias" w:date="2021-08-02T15:19:00Z">
        <w:r w:rsidRPr="00796872" w:rsidDel="000539D0">
          <w:delText>2</w:delText>
        </w:r>
      </w:del>
      <w:r w:rsidRPr="00796872">
        <w:t xml:space="preserve">-7 until the confidence level according to </w:t>
      </w:r>
      <w:r w:rsidRPr="00796872">
        <w:rPr>
          <w:rFonts w:eastAsia="v4.2.0"/>
        </w:rPr>
        <w:t>Tables G.2.3-1 in Annex G clause G.2 is achieved</w:t>
      </w:r>
      <w:r w:rsidRPr="00796872">
        <w:rPr>
          <w:rFonts w:eastAsia="??"/>
        </w:rPr>
        <w:t>.</w:t>
      </w:r>
    </w:p>
    <w:p w14:paraId="6149E77E" w14:textId="77777777" w:rsidR="006F7D01" w:rsidRPr="00796872" w:rsidRDefault="006F7D01" w:rsidP="006F7D01">
      <w:r w:rsidRPr="00796872">
        <w:t>The SS verifies the DL BWP switch time by counting the slots from the time when the BWP switch command is received or</w:t>
      </w:r>
      <w:r w:rsidRPr="00796872">
        <w:rPr>
          <w:i/>
        </w:rPr>
        <w:t xml:space="preserve"> </w:t>
      </w:r>
      <w:proofErr w:type="spellStart"/>
      <w:r w:rsidRPr="00796872">
        <w:rPr>
          <w:i/>
        </w:rPr>
        <w:t>bwp-InactivityTimer</w:t>
      </w:r>
      <w:proofErr w:type="spellEnd"/>
      <w:r w:rsidRPr="00796872">
        <w:t xml:space="preserve"> timer expires till an ACK/NACK is received.</w:t>
      </w:r>
    </w:p>
    <w:p w14:paraId="6B42B153" w14:textId="77777777" w:rsidR="006F7D01" w:rsidRPr="00796872" w:rsidRDefault="006F7D01" w:rsidP="006F7D01">
      <w:pPr>
        <w:rPr>
          <w:rFonts w:eastAsia="PMingLiU"/>
        </w:rPr>
      </w:pPr>
      <w:r w:rsidRPr="00796872">
        <w:lastRenderedPageBreak/>
        <w:t>If all subtests pass, the test passes. If one subtest fails, the test fails.</w:t>
      </w:r>
    </w:p>
    <w:p w14:paraId="7899B436" w14:textId="77777777" w:rsidR="006F7D01" w:rsidRPr="00796872" w:rsidRDefault="006F7D01" w:rsidP="006F7D01">
      <w:pPr>
        <w:pStyle w:val="H6"/>
      </w:pPr>
      <w:r w:rsidRPr="00796872">
        <w:t>6.5.6.1.2.4.3</w:t>
      </w:r>
      <w:r w:rsidRPr="00796872">
        <w:tab/>
        <w:t>Message contents</w:t>
      </w:r>
    </w:p>
    <w:p w14:paraId="3BA36D95" w14:textId="77777777" w:rsidR="006F7D01" w:rsidRPr="00796872" w:rsidRDefault="006F7D01" w:rsidP="006F7D01">
      <w:pPr>
        <w:rPr>
          <w:lang w:eastAsia="sv-SE"/>
        </w:rPr>
      </w:pPr>
      <w:r w:rsidRPr="00796872">
        <w:rPr>
          <w:lang w:eastAsia="sv-SE"/>
        </w:rPr>
        <w:t xml:space="preserve">Message contents are according to TS 38.508-1 [14] clause 7.3 with the following exceptions: </w:t>
      </w:r>
    </w:p>
    <w:p w14:paraId="07AFD19D" w14:textId="77777777" w:rsidR="006F7D01" w:rsidRPr="00796872" w:rsidRDefault="006F7D01" w:rsidP="006F7D01">
      <w:pPr>
        <w:pStyle w:val="TH"/>
        <w:rPr>
          <w:rFonts w:cs="v4.2.0"/>
        </w:rPr>
      </w:pPr>
      <w:r w:rsidRPr="00796872">
        <w:rPr>
          <w:rFonts w:cs="v4.2.0"/>
        </w:rPr>
        <w:t xml:space="preserve">Table 6.5.6.1.2.4.3-1: Common Exception messages for </w:t>
      </w:r>
      <w:r w:rsidRPr="00796872">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6F7D01" w:rsidRPr="00796872" w14:paraId="1AD39A12" w14:textId="77777777" w:rsidTr="00130B02">
        <w:trPr>
          <w:cantSplit/>
          <w:jc w:val="center"/>
        </w:trPr>
        <w:tc>
          <w:tcPr>
            <w:tcW w:w="9991" w:type="dxa"/>
            <w:gridSpan w:val="2"/>
          </w:tcPr>
          <w:p w14:paraId="7F091766" w14:textId="77777777" w:rsidR="006F7D01" w:rsidRPr="00796872" w:rsidRDefault="006F7D01" w:rsidP="00130B02">
            <w:pPr>
              <w:pStyle w:val="TAH"/>
            </w:pPr>
            <w:r w:rsidRPr="00796872">
              <w:t>Default Message Contents</w:t>
            </w:r>
          </w:p>
        </w:tc>
      </w:tr>
      <w:tr w:rsidR="006F7D01" w:rsidRPr="00796872" w14:paraId="5CC4CF34" w14:textId="77777777" w:rsidTr="00130B02">
        <w:trPr>
          <w:cantSplit/>
          <w:jc w:val="center"/>
        </w:trPr>
        <w:tc>
          <w:tcPr>
            <w:tcW w:w="3896" w:type="dxa"/>
            <w:shd w:val="clear" w:color="auto" w:fill="auto"/>
          </w:tcPr>
          <w:p w14:paraId="42CA5B50" w14:textId="77777777" w:rsidR="006F7D01" w:rsidRPr="00796872" w:rsidRDefault="006F7D01" w:rsidP="00130B02">
            <w:pPr>
              <w:pStyle w:val="TAL"/>
              <w:rPr>
                <w:highlight w:val="yellow"/>
              </w:rPr>
            </w:pPr>
            <w:r w:rsidRPr="00796872">
              <w:t>Common contents of system information blocks exceptions</w:t>
            </w:r>
          </w:p>
        </w:tc>
        <w:tc>
          <w:tcPr>
            <w:tcW w:w="6095" w:type="dxa"/>
          </w:tcPr>
          <w:p w14:paraId="681DDD6F" w14:textId="77777777" w:rsidR="006F7D01" w:rsidRPr="00796872" w:rsidRDefault="006F7D01" w:rsidP="00130B02">
            <w:pPr>
              <w:pStyle w:val="TAL"/>
              <w:rPr>
                <w:highlight w:val="yellow"/>
              </w:rPr>
            </w:pPr>
          </w:p>
        </w:tc>
      </w:tr>
    </w:tbl>
    <w:p w14:paraId="7362B620" w14:textId="77777777" w:rsidR="006F7D01" w:rsidRPr="00796872" w:rsidRDefault="006F7D01" w:rsidP="006F7D01"/>
    <w:p w14:paraId="2CF1F106" w14:textId="77777777" w:rsidR="006F7D01" w:rsidRPr="00796872" w:rsidRDefault="006F7D01" w:rsidP="006F7D01">
      <w:pPr>
        <w:pStyle w:val="TH"/>
      </w:pPr>
      <w:r w:rsidRPr="00796872">
        <w:t xml:space="preserve">Table </w:t>
      </w:r>
      <w:r w:rsidRPr="00796872">
        <w:rPr>
          <w:rFonts w:cs="v4.2.0"/>
        </w:rPr>
        <w:t>6.5.6.1.2.4.3-2</w:t>
      </w:r>
      <w:r w:rsidRPr="00796872">
        <w:t xml:space="preserve">: </w:t>
      </w:r>
      <w:proofErr w:type="spellStart"/>
      <w:r w:rsidRPr="00796872">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D01" w:rsidRPr="00796872" w14:paraId="2CFD3DB4" w14:textId="77777777" w:rsidTr="00735EBD">
        <w:tc>
          <w:tcPr>
            <w:tcW w:w="9747" w:type="dxa"/>
            <w:gridSpan w:val="4"/>
          </w:tcPr>
          <w:p w14:paraId="58B82F59" w14:textId="77777777" w:rsidR="006F7D01" w:rsidRPr="00796872" w:rsidRDefault="006F7D01" w:rsidP="00130B02">
            <w:pPr>
              <w:pStyle w:val="TAH"/>
              <w:jc w:val="left"/>
              <w:rPr>
                <w:b w:val="0"/>
              </w:rPr>
            </w:pPr>
            <w:r w:rsidRPr="00796872">
              <w:rPr>
                <w:b w:val="0"/>
              </w:rPr>
              <w:t>Derivation Path: TS 38.508-1 [14], Table 4.6.3-167</w:t>
            </w:r>
          </w:p>
        </w:tc>
      </w:tr>
      <w:tr w:rsidR="006F7D01" w:rsidRPr="00796872" w14:paraId="2FE66092" w14:textId="77777777" w:rsidTr="00735EBD">
        <w:tc>
          <w:tcPr>
            <w:tcW w:w="4535" w:type="dxa"/>
          </w:tcPr>
          <w:p w14:paraId="0A34EA1A" w14:textId="77777777" w:rsidR="006F7D01" w:rsidRPr="00796872" w:rsidRDefault="006F7D01" w:rsidP="00130B02">
            <w:pPr>
              <w:pStyle w:val="TAH"/>
            </w:pPr>
            <w:r w:rsidRPr="00796872">
              <w:t>Information Element</w:t>
            </w:r>
          </w:p>
        </w:tc>
        <w:tc>
          <w:tcPr>
            <w:tcW w:w="2267" w:type="dxa"/>
          </w:tcPr>
          <w:p w14:paraId="2B059467" w14:textId="77777777" w:rsidR="006F7D01" w:rsidRPr="00796872" w:rsidRDefault="006F7D01" w:rsidP="00130B02">
            <w:pPr>
              <w:pStyle w:val="TAH"/>
            </w:pPr>
            <w:r w:rsidRPr="00796872">
              <w:t>Value/remark</w:t>
            </w:r>
          </w:p>
        </w:tc>
        <w:tc>
          <w:tcPr>
            <w:tcW w:w="1700" w:type="dxa"/>
          </w:tcPr>
          <w:p w14:paraId="101B0CA9" w14:textId="77777777" w:rsidR="006F7D01" w:rsidRPr="00796872" w:rsidRDefault="006F7D01" w:rsidP="00130B02">
            <w:pPr>
              <w:pStyle w:val="TAH"/>
            </w:pPr>
            <w:r w:rsidRPr="00796872">
              <w:t>Comment</w:t>
            </w:r>
          </w:p>
        </w:tc>
        <w:tc>
          <w:tcPr>
            <w:tcW w:w="1245" w:type="dxa"/>
          </w:tcPr>
          <w:p w14:paraId="78C16FAE" w14:textId="77777777" w:rsidR="006F7D01" w:rsidRPr="00796872" w:rsidRDefault="006F7D01" w:rsidP="00130B02">
            <w:pPr>
              <w:pStyle w:val="TAH"/>
            </w:pPr>
            <w:r w:rsidRPr="00796872">
              <w:t>Condition</w:t>
            </w:r>
          </w:p>
        </w:tc>
      </w:tr>
      <w:tr w:rsidR="006F7D01" w:rsidRPr="00796872" w14:paraId="6665F1AC" w14:textId="77777777" w:rsidTr="00735EBD">
        <w:tc>
          <w:tcPr>
            <w:tcW w:w="4535" w:type="dxa"/>
          </w:tcPr>
          <w:p w14:paraId="34138C58" w14:textId="77777777" w:rsidR="006F7D01" w:rsidRPr="00796872" w:rsidRDefault="006F7D01" w:rsidP="00130B02">
            <w:pPr>
              <w:pStyle w:val="TAL"/>
            </w:pPr>
            <w:proofErr w:type="spellStart"/>
            <w:r w:rsidRPr="00796872">
              <w:t>ServingCellConfig</w:t>
            </w:r>
            <w:proofErr w:type="spellEnd"/>
            <w:r w:rsidRPr="00796872">
              <w:t xml:space="preserve"> ::= SEQUENCE {</w:t>
            </w:r>
          </w:p>
        </w:tc>
        <w:tc>
          <w:tcPr>
            <w:tcW w:w="2267" w:type="dxa"/>
          </w:tcPr>
          <w:p w14:paraId="6CFBD47F" w14:textId="77777777" w:rsidR="006F7D01" w:rsidRPr="00796872" w:rsidRDefault="006F7D01" w:rsidP="00130B02">
            <w:pPr>
              <w:pStyle w:val="TAL"/>
            </w:pPr>
          </w:p>
        </w:tc>
        <w:tc>
          <w:tcPr>
            <w:tcW w:w="1700" w:type="dxa"/>
          </w:tcPr>
          <w:p w14:paraId="141405C0" w14:textId="77777777" w:rsidR="006F7D01" w:rsidRPr="00796872" w:rsidRDefault="006F7D01" w:rsidP="00130B02">
            <w:pPr>
              <w:pStyle w:val="TAL"/>
            </w:pPr>
          </w:p>
        </w:tc>
        <w:tc>
          <w:tcPr>
            <w:tcW w:w="1245" w:type="dxa"/>
          </w:tcPr>
          <w:p w14:paraId="5F2D42BB" w14:textId="77777777" w:rsidR="006F7D01" w:rsidRPr="00796872" w:rsidRDefault="006F7D01" w:rsidP="00130B02">
            <w:pPr>
              <w:pStyle w:val="TAL"/>
            </w:pPr>
          </w:p>
        </w:tc>
      </w:tr>
      <w:tr w:rsidR="00735EBD" w:rsidRPr="00796872" w14:paraId="77955876" w14:textId="77777777" w:rsidTr="00735EBD">
        <w:tc>
          <w:tcPr>
            <w:tcW w:w="4535" w:type="dxa"/>
          </w:tcPr>
          <w:p w14:paraId="6FF54958" w14:textId="77777777" w:rsidR="00735EBD" w:rsidRPr="00796872" w:rsidRDefault="00735EBD" w:rsidP="00735EBD">
            <w:pPr>
              <w:pStyle w:val="TAL"/>
            </w:pPr>
            <w:r w:rsidRPr="00796872">
              <w:t xml:space="preserve">  </w:t>
            </w:r>
            <w:proofErr w:type="spellStart"/>
            <w:r w:rsidRPr="00796872">
              <w:t>downlinkBWP-ToAddModList</w:t>
            </w:r>
            <w:proofErr w:type="spellEnd"/>
            <w:r w:rsidRPr="00796872">
              <w:t xml:space="preserve"> SEQUENCE (SIZE (1..maxNrofBWPs)) OF SEQUENCE {</w:t>
            </w:r>
          </w:p>
        </w:tc>
        <w:tc>
          <w:tcPr>
            <w:tcW w:w="2267" w:type="dxa"/>
          </w:tcPr>
          <w:p w14:paraId="300BAA75" w14:textId="77777777" w:rsidR="00735EBD" w:rsidRPr="00796872" w:rsidRDefault="00735EBD" w:rsidP="00735EBD">
            <w:pPr>
              <w:pStyle w:val="TAL"/>
            </w:pPr>
          </w:p>
        </w:tc>
        <w:tc>
          <w:tcPr>
            <w:tcW w:w="1700" w:type="dxa"/>
          </w:tcPr>
          <w:p w14:paraId="4A971D26" w14:textId="77777777" w:rsidR="00735EBD" w:rsidRPr="00796872" w:rsidRDefault="00735EBD" w:rsidP="00735EBD">
            <w:pPr>
              <w:pStyle w:val="TAL"/>
            </w:pPr>
          </w:p>
        </w:tc>
        <w:tc>
          <w:tcPr>
            <w:tcW w:w="1245" w:type="dxa"/>
          </w:tcPr>
          <w:p w14:paraId="2246220F" w14:textId="77777777" w:rsidR="00735EBD" w:rsidRPr="00796872" w:rsidRDefault="00735EBD" w:rsidP="00735EBD">
            <w:pPr>
              <w:pStyle w:val="TAL"/>
            </w:pPr>
          </w:p>
        </w:tc>
      </w:tr>
      <w:tr w:rsidR="00735EBD" w:rsidRPr="00796872" w14:paraId="3AAC7802" w14:textId="77777777" w:rsidTr="00735EBD">
        <w:tc>
          <w:tcPr>
            <w:tcW w:w="4535" w:type="dxa"/>
          </w:tcPr>
          <w:p w14:paraId="376F9DDB" w14:textId="77777777" w:rsidR="00735EBD" w:rsidRPr="00796872" w:rsidRDefault="00735EBD" w:rsidP="00735EBD">
            <w:pPr>
              <w:pStyle w:val="TAL"/>
            </w:pPr>
            <w:r w:rsidRPr="00796872">
              <w:t xml:space="preserve">    BWP-Downlink[1]</w:t>
            </w:r>
          </w:p>
        </w:tc>
        <w:tc>
          <w:tcPr>
            <w:tcW w:w="2267" w:type="dxa"/>
          </w:tcPr>
          <w:p w14:paraId="50079F1E" w14:textId="77777777" w:rsidR="00735EBD" w:rsidRPr="00796872" w:rsidRDefault="00735EBD" w:rsidP="00735EBD">
            <w:pPr>
              <w:pStyle w:val="TAL"/>
            </w:pPr>
            <w:r w:rsidRPr="00796872">
              <w:t>Downlink BWP-1</w:t>
            </w:r>
          </w:p>
        </w:tc>
        <w:tc>
          <w:tcPr>
            <w:tcW w:w="1700" w:type="dxa"/>
          </w:tcPr>
          <w:p w14:paraId="4F702374" w14:textId="77777777" w:rsidR="00735EBD" w:rsidRPr="00796872" w:rsidRDefault="00735EBD" w:rsidP="00735EBD">
            <w:pPr>
              <w:pStyle w:val="TAL"/>
            </w:pPr>
          </w:p>
        </w:tc>
        <w:tc>
          <w:tcPr>
            <w:tcW w:w="1245" w:type="dxa"/>
          </w:tcPr>
          <w:p w14:paraId="1C0D0604" w14:textId="77777777" w:rsidR="00735EBD" w:rsidRPr="00796872" w:rsidRDefault="00735EBD" w:rsidP="00735EBD">
            <w:pPr>
              <w:pStyle w:val="TAL"/>
            </w:pPr>
          </w:p>
        </w:tc>
      </w:tr>
      <w:tr w:rsidR="00735EBD" w:rsidRPr="00796872" w14:paraId="4D8059FD" w14:textId="77777777" w:rsidTr="00735EBD">
        <w:tc>
          <w:tcPr>
            <w:tcW w:w="4535" w:type="dxa"/>
          </w:tcPr>
          <w:p w14:paraId="0584B32E" w14:textId="77777777" w:rsidR="00735EBD" w:rsidRPr="00796872" w:rsidRDefault="00735EBD" w:rsidP="00735EBD">
            <w:pPr>
              <w:pStyle w:val="TAL"/>
            </w:pPr>
            <w:r w:rsidRPr="00796872">
              <w:t xml:space="preserve">    BWP-Downlink[2]</w:t>
            </w:r>
          </w:p>
        </w:tc>
        <w:tc>
          <w:tcPr>
            <w:tcW w:w="2267" w:type="dxa"/>
          </w:tcPr>
          <w:p w14:paraId="4EDAA601" w14:textId="77777777" w:rsidR="00735EBD" w:rsidRPr="00796872" w:rsidRDefault="00735EBD" w:rsidP="00735EBD">
            <w:pPr>
              <w:pStyle w:val="TAL"/>
            </w:pPr>
            <w:r w:rsidRPr="00796872">
              <w:t>Downlink BWP-2</w:t>
            </w:r>
          </w:p>
        </w:tc>
        <w:tc>
          <w:tcPr>
            <w:tcW w:w="1700" w:type="dxa"/>
          </w:tcPr>
          <w:p w14:paraId="351F5A57" w14:textId="77777777" w:rsidR="00735EBD" w:rsidRPr="00796872" w:rsidRDefault="00735EBD" w:rsidP="00735EBD">
            <w:pPr>
              <w:pStyle w:val="TAL"/>
            </w:pPr>
          </w:p>
        </w:tc>
        <w:tc>
          <w:tcPr>
            <w:tcW w:w="1245" w:type="dxa"/>
          </w:tcPr>
          <w:p w14:paraId="0ED99D9D" w14:textId="77777777" w:rsidR="00735EBD" w:rsidRPr="00796872" w:rsidRDefault="00735EBD" w:rsidP="00735EBD">
            <w:pPr>
              <w:pStyle w:val="TAL"/>
            </w:pPr>
          </w:p>
        </w:tc>
      </w:tr>
      <w:tr w:rsidR="00735EBD" w:rsidRPr="00796872" w14:paraId="4C8F1137" w14:textId="77777777" w:rsidTr="00735EBD">
        <w:tc>
          <w:tcPr>
            <w:tcW w:w="4535" w:type="dxa"/>
          </w:tcPr>
          <w:p w14:paraId="50092377" w14:textId="77777777" w:rsidR="00735EBD" w:rsidRPr="00796872" w:rsidRDefault="00735EBD" w:rsidP="00735EBD">
            <w:pPr>
              <w:pStyle w:val="TAL"/>
              <w:rPr>
                <w:rFonts w:eastAsia="SimSun"/>
              </w:rPr>
            </w:pPr>
            <w:r w:rsidRPr="00796872">
              <w:rPr>
                <w:rFonts w:eastAsia="SimSun"/>
              </w:rPr>
              <w:t xml:space="preserve">  }</w:t>
            </w:r>
          </w:p>
        </w:tc>
        <w:tc>
          <w:tcPr>
            <w:tcW w:w="2267" w:type="dxa"/>
          </w:tcPr>
          <w:p w14:paraId="09A25CEF" w14:textId="77777777" w:rsidR="00735EBD" w:rsidRPr="00796872" w:rsidRDefault="00735EBD" w:rsidP="00735EBD">
            <w:pPr>
              <w:pStyle w:val="TAL"/>
            </w:pPr>
          </w:p>
        </w:tc>
        <w:tc>
          <w:tcPr>
            <w:tcW w:w="1700" w:type="dxa"/>
          </w:tcPr>
          <w:p w14:paraId="34D3E1FD" w14:textId="77777777" w:rsidR="00735EBD" w:rsidRPr="00796872" w:rsidRDefault="00735EBD" w:rsidP="00735EBD">
            <w:pPr>
              <w:pStyle w:val="TAL"/>
            </w:pPr>
          </w:p>
        </w:tc>
        <w:tc>
          <w:tcPr>
            <w:tcW w:w="1245" w:type="dxa"/>
          </w:tcPr>
          <w:p w14:paraId="3F918459" w14:textId="77777777" w:rsidR="00735EBD" w:rsidRPr="00796872" w:rsidRDefault="00735EBD" w:rsidP="00735EBD">
            <w:pPr>
              <w:pStyle w:val="TAL"/>
            </w:pPr>
          </w:p>
        </w:tc>
      </w:tr>
      <w:tr w:rsidR="00735EBD" w:rsidRPr="00796872" w14:paraId="114B8249" w14:textId="77777777" w:rsidTr="00735EBD">
        <w:tc>
          <w:tcPr>
            <w:tcW w:w="4535" w:type="dxa"/>
          </w:tcPr>
          <w:p w14:paraId="27943E61" w14:textId="77777777" w:rsidR="00735EBD" w:rsidRPr="00796872" w:rsidRDefault="00735EBD" w:rsidP="00735EBD">
            <w:pPr>
              <w:pStyle w:val="TAL"/>
            </w:pPr>
            <w:r w:rsidRPr="00796872">
              <w:t xml:space="preserve">  </w:t>
            </w:r>
            <w:proofErr w:type="spellStart"/>
            <w:r w:rsidRPr="00796872">
              <w:t>bwp-InactivityTimer</w:t>
            </w:r>
            <w:proofErr w:type="spellEnd"/>
          </w:p>
        </w:tc>
        <w:tc>
          <w:tcPr>
            <w:tcW w:w="2267" w:type="dxa"/>
          </w:tcPr>
          <w:p w14:paraId="7D29C914" w14:textId="77777777" w:rsidR="00735EBD" w:rsidRPr="00796872" w:rsidRDefault="00735EBD" w:rsidP="00735EBD">
            <w:pPr>
              <w:pStyle w:val="TAL"/>
            </w:pPr>
            <w:r w:rsidRPr="00796872">
              <w:t>ms200</w:t>
            </w:r>
          </w:p>
        </w:tc>
        <w:tc>
          <w:tcPr>
            <w:tcW w:w="1700" w:type="dxa"/>
          </w:tcPr>
          <w:p w14:paraId="47140D29" w14:textId="77777777" w:rsidR="00735EBD" w:rsidRPr="00796872" w:rsidRDefault="00735EBD" w:rsidP="00735EBD">
            <w:pPr>
              <w:pStyle w:val="TAL"/>
            </w:pPr>
          </w:p>
        </w:tc>
        <w:tc>
          <w:tcPr>
            <w:tcW w:w="1245" w:type="dxa"/>
          </w:tcPr>
          <w:p w14:paraId="6749B256" w14:textId="77777777" w:rsidR="00735EBD" w:rsidRPr="00796872" w:rsidRDefault="00735EBD" w:rsidP="00735EBD">
            <w:pPr>
              <w:pStyle w:val="TAL"/>
            </w:pPr>
          </w:p>
        </w:tc>
      </w:tr>
      <w:tr w:rsidR="00735EBD" w:rsidRPr="00796872" w14:paraId="4E24AE7C" w14:textId="77777777" w:rsidTr="00735EBD">
        <w:tc>
          <w:tcPr>
            <w:tcW w:w="4535" w:type="dxa"/>
          </w:tcPr>
          <w:p w14:paraId="18D1D35C" w14:textId="77777777" w:rsidR="00735EBD" w:rsidRPr="00796872" w:rsidRDefault="00735EBD" w:rsidP="00735EBD">
            <w:pPr>
              <w:pStyle w:val="TAL"/>
            </w:pPr>
            <w:r w:rsidRPr="00796872">
              <w:t xml:space="preserve">  </w:t>
            </w:r>
            <w:proofErr w:type="spellStart"/>
            <w:r w:rsidRPr="00796872">
              <w:t>uplinkConfig</w:t>
            </w:r>
            <w:proofErr w:type="spellEnd"/>
            <w:r w:rsidRPr="00796872">
              <w:t xml:space="preserve"> SEQUENCE {</w:t>
            </w:r>
          </w:p>
        </w:tc>
        <w:tc>
          <w:tcPr>
            <w:tcW w:w="2267" w:type="dxa"/>
          </w:tcPr>
          <w:p w14:paraId="44A623AC" w14:textId="77777777" w:rsidR="00735EBD" w:rsidRPr="00796872" w:rsidRDefault="00735EBD" w:rsidP="00735EBD">
            <w:pPr>
              <w:pStyle w:val="TAL"/>
            </w:pPr>
          </w:p>
        </w:tc>
        <w:tc>
          <w:tcPr>
            <w:tcW w:w="1700" w:type="dxa"/>
          </w:tcPr>
          <w:p w14:paraId="34B3609E" w14:textId="77777777" w:rsidR="00735EBD" w:rsidRPr="00796872" w:rsidRDefault="00735EBD" w:rsidP="00735EBD">
            <w:pPr>
              <w:pStyle w:val="TAL"/>
            </w:pPr>
          </w:p>
        </w:tc>
        <w:tc>
          <w:tcPr>
            <w:tcW w:w="1245" w:type="dxa"/>
          </w:tcPr>
          <w:p w14:paraId="608E4CC9" w14:textId="77777777" w:rsidR="00735EBD" w:rsidRPr="00796872" w:rsidRDefault="00735EBD" w:rsidP="00735EBD">
            <w:pPr>
              <w:pStyle w:val="TAL"/>
            </w:pPr>
          </w:p>
        </w:tc>
      </w:tr>
      <w:tr w:rsidR="00735EBD" w:rsidRPr="00796872" w14:paraId="42F72092" w14:textId="77777777" w:rsidTr="00735EBD">
        <w:tc>
          <w:tcPr>
            <w:tcW w:w="4535" w:type="dxa"/>
          </w:tcPr>
          <w:p w14:paraId="7046A15D" w14:textId="77777777" w:rsidR="00735EBD" w:rsidRPr="00796872" w:rsidRDefault="00735EBD" w:rsidP="00735EBD">
            <w:pPr>
              <w:pStyle w:val="TAL"/>
            </w:pPr>
            <w:r w:rsidRPr="00796872">
              <w:t xml:space="preserve">    </w:t>
            </w:r>
            <w:proofErr w:type="spellStart"/>
            <w:r w:rsidRPr="00796872">
              <w:t>uplinkBWP-ToAddModList</w:t>
            </w:r>
            <w:proofErr w:type="spellEnd"/>
            <w:r w:rsidRPr="00796872">
              <w:t xml:space="preserve"> SEQUENCE (SIZE (1..maxNrofBWPs)) OF SEQUENCE {</w:t>
            </w:r>
          </w:p>
        </w:tc>
        <w:tc>
          <w:tcPr>
            <w:tcW w:w="2267" w:type="dxa"/>
          </w:tcPr>
          <w:p w14:paraId="60A95037" w14:textId="77777777" w:rsidR="00735EBD" w:rsidRPr="00796872" w:rsidRDefault="00735EBD" w:rsidP="00735EBD">
            <w:pPr>
              <w:pStyle w:val="TAL"/>
            </w:pPr>
          </w:p>
        </w:tc>
        <w:tc>
          <w:tcPr>
            <w:tcW w:w="1700" w:type="dxa"/>
          </w:tcPr>
          <w:p w14:paraId="5A772951" w14:textId="77777777" w:rsidR="00735EBD" w:rsidRPr="00796872" w:rsidRDefault="00735EBD" w:rsidP="00735EBD">
            <w:pPr>
              <w:pStyle w:val="TAL"/>
            </w:pPr>
          </w:p>
        </w:tc>
        <w:tc>
          <w:tcPr>
            <w:tcW w:w="1245" w:type="dxa"/>
          </w:tcPr>
          <w:p w14:paraId="2878F260" w14:textId="77777777" w:rsidR="00735EBD" w:rsidRPr="00796872" w:rsidRDefault="00735EBD" w:rsidP="00735EBD">
            <w:pPr>
              <w:pStyle w:val="TAL"/>
            </w:pPr>
          </w:p>
        </w:tc>
      </w:tr>
      <w:tr w:rsidR="00735EBD" w:rsidRPr="00796872" w14:paraId="7339C217" w14:textId="77777777" w:rsidTr="00735EBD">
        <w:tc>
          <w:tcPr>
            <w:tcW w:w="4535" w:type="dxa"/>
          </w:tcPr>
          <w:p w14:paraId="1DA956C2" w14:textId="77777777" w:rsidR="00735EBD" w:rsidRPr="00796872" w:rsidRDefault="00735EBD" w:rsidP="00735EBD">
            <w:pPr>
              <w:pStyle w:val="TAL"/>
            </w:pPr>
            <w:r w:rsidRPr="00796872">
              <w:t xml:space="preserve">      BWP-Uplink[1]</w:t>
            </w:r>
          </w:p>
        </w:tc>
        <w:tc>
          <w:tcPr>
            <w:tcW w:w="2267" w:type="dxa"/>
          </w:tcPr>
          <w:p w14:paraId="04722287" w14:textId="77777777" w:rsidR="00735EBD" w:rsidRPr="00796872" w:rsidRDefault="00735EBD" w:rsidP="00735EBD">
            <w:pPr>
              <w:pStyle w:val="TAL"/>
            </w:pPr>
            <w:r w:rsidRPr="00796872">
              <w:t>Uplink BWP-1</w:t>
            </w:r>
          </w:p>
        </w:tc>
        <w:tc>
          <w:tcPr>
            <w:tcW w:w="1700" w:type="dxa"/>
          </w:tcPr>
          <w:p w14:paraId="29A3448D" w14:textId="77777777" w:rsidR="00735EBD" w:rsidRPr="00796872" w:rsidRDefault="00735EBD" w:rsidP="00735EBD">
            <w:pPr>
              <w:pStyle w:val="TAL"/>
            </w:pPr>
          </w:p>
        </w:tc>
        <w:tc>
          <w:tcPr>
            <w:tcW w:w="1245" w:type="dxa"/>
          </w:tcPr>
          <w:p w14:paraId="77898ED7" w14:textId="77777777" w:rsidR="00735EBD" w:rsidRPr="00796872" w:rsidRDefault="00735EBD" w:rsidP="00735EBD">
            <w:pPr>
              <w:pStyle w:val="TAL"/>
            </w:pPr>
          </w:p>
        </w:tc>
      </w:tr>
      <w:tr w:rsidR="00735EBD" w:rsidRPr="00796872" w14:paraId="3043AE98" w14:textId="77777777" w:rsidTr="00735EBD">
        <w:tc>
          <w:tcPr>
            <w:tcW w:w="4535" w:type="dxa"/>
          </w:tcPr>
          <w:p w14:paraId="09D7F374" w14:textId="77777777" w:rsidR="00735EBD" w:rsidRPr="00796872" w:rsidRDefault="00735EBD" w:rsidP="00735EBD">
            <w:pPr>
              <w:pStyle w:val="TAL"/>
            </w:pPr>
            <w:r w:rsidRPr="00796872">
              <w:t xml:space="preserve">      BWP-Uplink[2]</w:t>
            </w:r>
          </w:p>
        </w:tc>
        <w:tc>
          <w:tcPr>
            <w:tcW w:w="2267" w:type="dxa"/>
          </w:tcPr>
          <w:p w14:paraId="3CA36FCC" w14:textId="77777777" w:rsidR="00735EBD" w:rsidRPr="00796872" w:rsidRDefault="00735EBD" w:rsidP="00735EBD">
            <w:pPr>
              <w:pStyle w:val="TAL"/>
            </w:pPr>
            <w:r w:rsidRPr="00796872">
              <w:t>Uplink BWP-2</w:t>
            </w:r>
          </w:p>
        </w:tc>
        <w:tc>
          <w:tcPr>
            <w:tcW w:w="1700" w:type="dxa"/>
          </w:tcPr>
          <w:p w14:paraId="6504C9F6" w14:textId="77777777" w:rsidR="00735EBD" w:rsidRPr="00796872" w:rsidRDefault="00735EBD" w:rsidP="00735EBD">
            <w:pPr>
              <w:pStyle w:val="TAL"/>
            </w:pPr>
          </w:p>
        </w:tc>
        <w:tc>
          <w:tcPr>
            <w:tcW w:w="1245" w:type="dxa"/>
          </w:tcPr>
          <w:p w14:paraId="03C4CEF1" w14:textId="77777777" w:rsidR="00735EBD" w:rsidRPr="00796872" w:rsidRDefault="00735EBD" w:rsidP="00735EBD">
            <w:pPr>
              <w:pStyle w:val="TAL"/>
            </w:pPr>
          </w:p>
        </w:tc>
      </w:tr>
      <w:tr w:rsidR="00735EBD" w:rsidRPr="00796872" w14:paraId="18C3FFFC" w14:textId="77777777" w:rsidTr="00735EBD">
        <w:tc>
          <w:tcPr>
            <w:tcW w:w="4535" w:type="dxa"/>
          </w:tcPr>
          <w:p w14:paraId="2F8DDC27" w14:textId="77777777" w:rsidR="00735EBD" w:rsidRPr="00796872" w:rsidRDefault="00735EBD" w:rsidP="00735EBD">
            <w:pPr>
              <w:pStyle w:val="TAL"/>
              <w:rPr>
                <w:rFonts w:eastAsia="SimSun"/>
              </w:rPr>
            </w:pPr>
            <w:r w:rsidRPr="00796872">
              <w:rPr>
                <w:rFonts w:eastAsia="SimSun"/>
              </w:rPr>
              <w:t xml:space="preserve">    }</w:t>
            </w:r>
          </w:p>
        </w:tc>
        <w:tc>
          <w:tcPr>
            <w:tcW w:w="2267" w:type="dxa"/>
          </w:tcPr>
          <w:p w14:paraId="7043A353" w14:textId="77777777" w:rsidR="00735EBD" w:rsidRPr="00796872" w:rsidRDefault="00735EBD" w:rsidP="00735EBD">
            <w:pPr>
              <w:pStyle w:val="TAL"/>
            </w:pPr>
          </w:p>
        </w:tc>
        <w:tc>
          <w:tcPr>
            <w:tcW w:w="1700" w:type="dxa"/>
          </w:tcPr>
          <w:p w14:paraId="6DDD9B37" w14:textId="77777777" w:rsidR="00735EBD" w:rsidRPr="00796872" w:rsidRDefault="00735EBD" w:rsidP="00735EBD">
            <w:pPr>
              <w:pStyle w:val="TAL"/>
            </w:pPr>
          </w:p>
        </w:tc>
        <w:tc>
          <w:tcPr>
            <w:tcW w:w="1245" w:type="dxa"/>
          </w:tcPr>
          <w:p w14:paraId="699874C1" w14:textId="77777777" w:rsidR="00735EBD" w:rsidRPr="00796872" w:rsidRDefault="00735EBD" w:rsidP="00735EBD">
            <w:pPr>
              <w:pStyle w:val="TAL"/>
            </w:pPr>
          </w:p>
        </w:tc>
      </w:tr>
      <w:tr w:rsidR="00735EBD" w:rsidRPr="00796872" w14:paraId="47D39277" w14:textId="77777777" w:rsidTr="00735EBD">
        <w:tc>
          <w:tcPr>
            <w:tcW w:w="4535" w:type="dxa"/>
          </w:tcPr>
          <w:p w14:paraId="3240214B" w14:textId="77777777" w:rsidR="00735EBD" w:rsidRPr="00796872" w:rsidRDefault="00735EBD" w:rsidP="00735EBD">
            <w:pPr>
              <w:pStyle w:val="TAL"/>
            </w:pPr>
            <w:r w:rsidRPr="00796872">
              <w:t xml:space="preserve">  }</w:t>
            </w:r>
          </w:p>
        </w:tc>
        <w:tc>
          <w:tcPr>
            <w:tcW w:w="2267" w:type="dxa"/>
          </w:tcPr>
          <w:p w14:paraId="6149FD4E" w14:textId="77777777" w:rsidR="00735EBD" w:rsidRPr="00796872" w:rsidRDefault="00735EBD" w:rsidP="00735EBD">
            <w:pPr>
              <w:pStyle w:val="TAL"/>
            </w:pPr>
          </w:p>
        </w:tc>
        <w:tc>
          <w:tcPr>
            <w:tcW w:w="1700" w:type="dxa"/>
          </w:tcPr>
          <w:p w14:paraId="6E8788FA" w14:textId="77777777" w:rsidR="00735EBD" w:rsidRPr="00796872" w:rsidRDefault="00735EBD" w:rsidP="00735EBD">
            <w:pPr>
              <w:pStyle w:val="TAL"/>
            </w:pPr>
          </w:p>
        </w:tc>
        <w:tc>
          <w:tcPr>
            <w:tcW w:w="1245" w:type="dxa"/>
          </w:tcPr>
          <w:p w14:paraId="609ED162" w14:textId="77777777" w:rsidR="00735EBD" w:rsidRPr="00796872" w:rsidRDefault="00735EBD" w:rsidP="00735EBD">
            <w:pPr>
              <w:pStyle w:val="TAL"/>
            </w:pPr>
          </w:p>
        </w:tc>
      </w:tr>
      <w:tr w:rsidR="00735EBD" w:rsidRPr="00796872" w14:paraId="1E4F56A1" w14:textId="77777777" w:rsidTr="00735EBD">
        <w:tc>
          <w:tcPr>
            <w:tcW w:w="4535" w:type="dxa"/>
            <w:tcBorders>
              <w:bottom w:val="single" w:sz="4" w:space="0" w:color="auto"/>
            </w:tcBorders>
          </w:tcPr>
          <w:p w14:paraId="1AA6AE5B" w14:textId="77777777" w:rsidR="00735EBD" w:rsidRPr="00796872" w:rsidRDefault="00735EBD" w:rsidP="00735EBD">
            <w:pPr>
              <w:pStyle w:val="TAL"/>
            </w:pPr>
            <w:r w:rsidRPr="00796872">
              <w:t>}</w:t>
            </w:r>
          </w:p>
        </w:tc>
        <w:tc>
          <w:tcPr>
            <w:tcW w:w="2267" w:type="dxa"/>
          </w:tcPr>
          <w:p w14:paraId="077BABB5" w14:textId="77777777" w:rsidR="00735EBD" w:rsidRPr="00796872" w:rsidRDefault="00735EBD" w:rsidP="00735EBD">
            <w:pPr>
              <w:pStyle w:val="TAL"/>
            </w:pPr>
          </w:p>
        </w:tc>
        <w:tc>
          <w:tcPr>
            <w:tcW w:w="1700" w:type="dxa"/>
          </w:tcPr>
          <w:p w14:paraId="2E76FFA5" w14:textId="77777777" w:rsidR="00735EBD" w:rsidRPr="00796872" w:rsidRDefault="00735EBD" w:rsidP="00735EBD">
            <w:pPr>
              <w:pStyle w:val="TAL"/>
            </w:pPr>
          </w:p>
        </w:tc>
        <w:tc>
          <w:tcPr>
            <w:tcW w:w="1245" w:type="dxa"/>
          </w:tcPr>
          <w:p w14:paraId="263A1BF5" w14:textId="77777777" w:rsidR="00735EBD" w:rsidRPr="00796872" w:rsidRDefault="00735EBD" w:rsidP="00735EBD">
            <w:pPr>
              <w:pStyle w:val="TAL"/>
            </w:pPr>
          </w:p>
        </w:tc>
      </w:tr>
    </w:tbl>
    <w:p w14:paraId="64BB230C" w14:textId="77777777" w:rsidR="006F7D01" w:rsidRPr="00796872" w:rsidRDefault="006F7D01" w:rsidP="006F7D01"/>
    <w:p w14:paraId="7A3C64EA" w14:textId="77777777" w:rsidR="006F7D01" w:rsidRPr="00796872" w:rsidRDefault="006F7D01" w:rsidP="006F7D01">
      <w:pPr>
        <w:pStyle w:val="TH"/>
        <w:rPr>
          <w:i/>
          <w:iCs/>
        </w:rPr>
      </w:pPr>
      <w:r w:rsidRPr="00796872">
        <w:t xml:space="preserve">Table </w:t>
      </w:r>
      <w:r w:rsidRPr="00796872">
        <w:rPr>
          <w:rFonts w:cs="v4.2.0"/>
        </w:rPr>
        <w:t>6.5.6.1.2.4.3-3</w:t>
      </w:r>
      <w:r w:rsidRPr="00796872">
        <w:t xml:space="preserve">: </w:t>
      </w:r>
      <w:r w:rsidRPr="00796872">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D01" w:rsidRPr="00796872" w14:paraId="4669FBBB" w14:textId="77777777" w:rsidTr="00130B02">
        <w:tc>
          <w:tcPr>
            <w:tcW w:w="9747" w:type="dxa"/>
            <w:gridSpan w:val="4"/>
          </w:tcPr>
          <w:p w14:paraId="79F851E0" w14:textId="77777777" w:rsidR="006F7D01" w:rsidRPr="00796872" w:rsidRDefault="006F7D01" w:rsidP="00130B02">
            <w:pPr>
              <w:pStyle w:val="TAH"/>
              <w:jc w:val="left"/>
              <w:rPr>
                <w:b w:val="0"/>
              </w:rPr>
            </w:pPr>
            <w:r w:rsidRPr="00796872">
              <w:rPr>
                <w:b w:val="0"/>
              </w:rPr>
              <w:t>Derivation Path: TS 38.508-1 [14], Table 4.6.3-9</w:t>
            </w:r>
          </w:p>
        </w:tc>
      </w:tr>
      <w:tr w:rsidR="006F7D01" w:rsidRPr="00796872" w14:paraId="487C3CF2" w14:textId="77777777" w:rsidTr="00130B02">
        <w:tc>
          <w:tcPr>
            <w:tcW w:w="4535" w:type="dxa"/>
          </w:tcPr>
          <w:p w14:paraId="6AEB0A6D" w14:textId="77777777" w:rsidR="006F7D01" w:rsidRPr="00796872" w:rsidRDefault="006F7D01" w:rsidP="00130B02">
            <w:pPr>
              <w:pStyle w:val="TAH"/>
            </w:pPr>
            <w:r w:rsidRPr="00796872">
              <w:t>Information Element</w:t>
            </w:r>
          </w:p>
        </w:tc>
        <w:tc>
          <w:tcPr>
            <w:tcW w:w="2267" w:type="dxa"/>
          </w:tcPr>
          <w:p w14:paraId="55FBDB1A" w14:textId="77777777" w:rsidR="006F7D01" w:rsidRPr="00796872" w:rsidRDefault="006F7D01" w:rsidP="00130B02">
            <w:pPr>
              <w:pStyle w:val="TAH"/>
            </w:pPr>
            <w:r w:rsidRPr="00796872">
              <w:t>Value/remark</w:t>
            </w:r>
          </w:p>
        </w:tc>
        <w:tc>
          <w:tcPr>
            <w:tcW w:w="1700" w:type="dxa"/>
          </w:tcPr>
          <w:p w14:paraId="3A1156AD" w14:textId="77777777" w:rsidR="006F7D01" w:rsidRPr="00796872" w:rsidRDefault="006F7D01" w:rsidP="00130B02">
            <w:pPr>
              <w:pStyle w:val="TAH"/>
            </w:pPr>
            <w:r w:rsidRPr="00796872">
              <w:t>Comment</w:t>
            </w:r>
          </w:p>
        </w:tc>
        <w:tc>
          <w:tcPr>
            <w:tcW w:w="1245" w:type="dxa"/>
          </w:tcPr>
          <w:p w14:paraId="463709B5" w14:textId="77777777" w:rsidR="006F7D01" w:rsidRPr="00796872" w:rsidRDefault="006F7D01" w:rsidP="00130B02">
            <w:pPr>
              <w:pStyle w:val="TAH"/>
            </w:pPr>
            <w:r w:rsidRPr="00796872">
              <w:t>Condition</w:t>
            </w:r>
          </w:p>
        </w:tc>
      </w:tr>
      <w:tr w:rsidR="006F7D01" w:rsidRPr="00796872" w14:paraId="20DFC7C9" w14:textId="77777777" w:rsidTr="00130B02">
        <w:tc>
          <w:tcPr>
            <w:tcW w:w="4535" w:type="dxa"/>
            <w:tcBorders>
              <w:bottom w:val="single" w:sz="4" w:space="0" w:color="auto"/>
            </w:tcBorders>
          </w:tcPr>
          <w:p w14:paraId="613AE1BC" w14:textId="77777777" w:rsidR="006F7D01" w:rsidRPr="00796872" w:rsidRDefault="006F7D01" w:rsidP="00130B02">
            <w:pPr>
              <w:pStyle w:val="TAL"/>
            </w:pPr>
            <w:r w:rsidRPr="00796872">
              <w:t xml:space="preserve">BWP-Downlink ::= </w:t>
            </w:r>
            <w:r w:rsidRPr="00796872">
              <w:rPr>
                <w:snapToGrid w:val="0"/>
              </w:rPr>
              <w:t xml:space="preserve">SEQUENCE </w:t>
            </w:r>
            <w:r w:rsidRPr="00796872">
              <w:t>{</w:t>
            </w:r>
          </w:p>
        </w:tc>
        <w:tc>
          <w:tcPr>
            <w:tcW w:w="2267" w:type="dxa"/>
          </w:tcPr>
          <w:p w14:paraId="2AF2D0A0" w14:textId="77777777" w:rsidR="006F7D01" w:rsidRPr="00796872" w:rsidRDefault="006F7D01" w:rsidP="00130B02">
            <w:pPr>
              <w:pStyle w:val="TAL"/>
            </w:pPr>
          </w:p>
        </w:tc>
        <w:tc>
          <w:tcPr>
            <w:tcW w:w="1700" w:type="dxa"/>
          </w:tcPr>
          <w:p w14:paraId="403A501C" w14:textId="77777777" w:rsidR="006F7D01" w:rsidRPr="00796872" w:rsidRDefault="006F7D01" w:rsidP="00130B02">
            <w:pPr>
              <w:pStyle w:val="TAL"/>
            </w:pPr>
          </w:p>
        </w:tc>
        <w:tc>
          <w:tcPr>
            <w:tcW w:w="1245" w:type="dxa"/>
          </w:tcPr>
          <w:p w14:paraId="18200EAD" w14:textId="77777777" w:rsidR="006F7D01" w:rsidRPr="00796872" w:rsidRDefault="006F7D01" w:rsidP="00130B02">
            <w:pPr>
              <w:pStyle w:val="TAL"/>
            </w:pPr>
          </w:p>
        </w:tc>
      </w:tr>
      <w:tr w:rsidR="006F7D01" w:rsidRPr="00796872" w14:paraId="7AD9990B" w14:textId="77777777" w:rsidTr="00130B02">
        <w:tc>
          <w:tcPr>
            <w:tcW w:w="4535" w:type="dxa"/>
            <w:tcBorders>
              <w:bottom w:val="nil"/>
            </w:tcBorders>
          </w:tcPr>
          <w:p w14:paraId="440021B1" w14:textId="77777777" w:rsidR="006F7D01" w:rsidRPr="00796872" w:rsidRDefault="006F7D01" w:rsidP="00130B02">
            <w:pPr>
              <w:pStyle w:val="TAL"/>
            </w:pPr>
            <w:r w:rsidRPr="00796872">
              <w:t xml:space="preserve">  </w:t>
            </w:r>
            <w:proofErr w:type="spellStart"/>
            <w:r w:rsidRPr="00796872">
              <w:t>bwp</w:t>
            </w:r>
            <w:proofErr w:type="spellEnd"/>
            <w:r w:rsidRPr="00796872">
              <w:t>-Id</w:t>
            </w:r>
          </w:p>
        </w:tc>
        <w:tc>
          <w:tcPr>
            <w:tcW w:w="2267" w:type="dxa"/>
          </w:tcPr>
          <w:p w14:paraId="54195B91" w14:textId="77777777" w:rsidR="006F7D01" w:rsidRPr="00796872" w:rsidRDefault="006F7D01" w:rsidP="00130B02">
            <w:pPr>
              <w:pStyle w:val="TAL"/>
            </w:pPr>
            <w:r w:rsidRPr="00796872">
              <w:t>1</w:t>
            </w:r>
          </w:p>
        </w:tc>
        <w:tc>
          <w:tcPr>
            <w:tcW w:w="1700" w:type="dxa"/>
          </w:tcPr>
          <w:p w14:paraId="6BDAA277" w14:textId="77777777" w:rsidR="006F7D01" w:rsidRPr="00796872" w:rsidRDefault="006F7D01" w:rsidP="00130B02">
            <w:pPr>
              <w:pStyle w:val="TAL"/>
            </w:pPr>
          </w:p>
        </w:tc>
        <w:tc>
          <w:tcPr>
            <w:tcW w:w="1245" w:type="dxa"/>
          </w:tcPr>
          <w:p w14:paraId="3D979270" w14:textId="77777777" w:rsidR="006F7D01" w:rsidRPr="00796872" w:rsidRDefault="006F7D01" w:rsidP="00130B02">
            <w:pPr>
              <w:pStyle w:val="TAL"/>
              <w:rPr>
                <w:rFonts w:eastAsia="SimSun"/>
              </w:rPr>
            </w:pPr>
            <w:r w:rsidRPr="00796872">
              <w:rPr>
                <w:rFonts w:eastAsia="SimSun"/>
              </w:rPr>
              <w:t>BWP-Id1</w:t>
            </w:r>
          </w:p>
        </w:tc>
      </w:tr>
      <w:tr w:rsidR="006F7D01" w:rsidRPr="00796872" w14:paraId="7D127ECA" w14:textId="77777777" w:rsidTr="00130B02">
        <w:tc>
          <w:tcPr>
            <w:tcW w:w="4535" w:type="dxa"/>
            <w:tcBorders>
              <w:top w:val="nil"/>
            </w:tcBorders>
          </w:tcPr>
          <w:p w14:paraId="08D12A58" w14:textId="77777777" w:rsidR="006F7D01" w:rsidRPr="00796872" w:rsidRDefault="006F7D01" w:rsidP="00130B02">
            <w:pPr>
              <w:pStyle w:val="TAL"/>
            </w:pPr>
          </w:p>
        </w:tc>
        <w:tc>
          <w:tcPr>
            <w:tcW w:w="2267" w:type="dxa"/>
          </w:tcPr>
          <w:p w14:paraId="5B522272" w14:textId="77777777" w:rsidR="006F7D01" w:rsidRPr="00796872" w:rsidRDefault="006F7D01" w:rsidP="00130B02">
            <w:pPr>
              <w:pStyle w:val="TAL"/>
              <w:rPr>
                <w:rFonts w:eastAsia="SimSun"/>
              </w:rPr>
            </w:pPr>
            <w:r w:rsidRPr="00796872">
              <w:rPr>
                <w:rFonts w:eastAsia="SimSun"/>
              </w:rPr>
              <w:t>2</w:t>
            </w:r>
          </w:p>
        </w:tc>
        <w:tc>
          <w:tcPr>
            <w:tcW w:w="1700" w:type="dxa"/>
          </w:tcPr>
          <w:p w14:paraId="79005D41" w14:textId="77777777" w:rsidR="006F7D01" w:rsidRPr="00796872" w:rsidRDefault="006F7D01" w:rsidP="00130B02">
            <w:pPr>
              <w:pStyle w:val="TAL"/>
            </w:pPr>
          </w:p>
        </w:tc>
        <w:tc>
          <w:tcPr>
            <w:tcW w:w="1245" w:type="dxa"/>
          </w:tcPr>
          <w:p w14:paraId="1E0691C2" w14:textId="77777777" w:rsidR="006F7D01" w:rsidRPr="00796872" w:rsidRDefault="006F7D01" w:rsidP="00130B02">
            <w:pPr>
              <w:pStyle w:val="TAL"/>
              <w:rPr>
                <w:rFonts w:eastAsia="SimSun"/>
              </w:rPr>
            </w:pPr>
            <w:r w:rsidRPr="00796872">
              <w:rPr>
                <w:rFonts w:eastAsia="SimSun"/>
              </w:rPr>
              <w:t>BWP-Id2</w:t>
            </w:r>
          </w:p>
        </w:tc>
      </w:tr>
      <w:tr w:rsidR="006F7D01" w:rsidRPr="00796872" w14:paraId="78D0DC1C" w14:textId="77777777" w:rsidTr="00130B02">
        <w:tc>
          <w:tcPr>
            <w:tcW w:w="4535" w:type="dxa"/>
          </w:tcPr>
          <w:p w14:paraId="4996F7E1" w14:textId="77777777" w:rsidR="006F7D01" w:rsidRPr="00796872" w:rsidRDefault="006F7D01" w:rsidP="00130B02">
            <w:pPr>
              <w:pStyle w:val="TAL"/>
            </w:pPr>
            <w:r w:rsidRPr="00796872">
              <w:t>}</w:t>
            </w:r>
          </w:p>
        </w:tc>
        <w:tc>
          <w:tcPr>
            <w:tcW w:w="2267" w:type="dxa"/>
          </w:tcPr>
          <w:p w14:paraId="3FB04D2D" w14:textId="77777777" w:rsidR="006F7D01" w:rsidRPr="00796872" w:rsidRDefault="006F7D01" w:rsidP="00130B02">
            <w:pPr>
              <w:pStyle w:val="TAL"/>
            </w:pPr>
          </w:p>
        </w:tc>
        <w:tc>
          <w:tcPr>
            <w:tcW w:w="1700" w:type="dxa"/>
          </w:tcPr>
          <w:p w14:paraId="698D9A67" w14:textId="77777777" w:rsidR="006F7D01" w:rsidRPr="00796872" w:rsidRDefault="006F7D01" w:rsidP="00130B02">
            <w:pPr>
              <w:pStyle w:val="TAL"/>
            </w:pPr>
          </w:p>
        </w:tc>
        <w:tc>
          <w:tcPr>
            <w:tcW w:w="1245" w:type="dxa"/>
          </w:tcPr>
          <w:p w14:paraId="78694033" w14:textId="77777777" w:rsidR="006F7D01" w:rsidRPr="00796872" w:rsidRDefault="006F7D01" w:rsidP="00130B02">
            <w:pPr>
              <w:pStyle w:val="TAL"/>
            </w:pPr>
          </w:p>
        </w:tc>
      </w:tr>
    </w:tbl>
    <w:p w14:paraId="7F991A79" w14:textId="77777777" w:rsidR="006F7D01" w:rsidRPr="00796872" w:rsidRDefault="006F7D01" w:rsidP="006F7D01"/>
    <w:p w14:paraId="2F99A159" w14:textId="77777777" w:rsidR="006F7D01" w:rsidRPr="00796872" w:rsidRDefault="006F7D01" w:rsidP="006F7D01">
      <w:pPr>
        <w:pStyle w:val="TH"/>
        <w:rPr>
          <w:i/>
          <w:iCs/>
        </w:rPr>
      </w:pPr>
      <w:r w:rsidRPr="00796872">
        <w:t xml:space="preserve">Table </w:t>
      </w:r>
      <w:r w:rsidRPr="00796872">
        <w:rPr>
          <w:rFonts w:cs="v4.2.0"/>
        </w:rPr>
        <w:t>6.5.6.1.2.4.3-4</w:t>
      </w:r>
      <w:r w:rsidRPr="00796872">
        <w:t xml:space="preserve">: </w:t>
      </w:r>
      <w:r w:rsidRPr="00796872">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D01" w:rsidRPr="00796872" w14:paraId="3FCED2B1" w14:textId="77777777" w:rsidTr="00130B02">
        <w:tc>
          <w:tcPr>
            <w:tcW w:w="9747" w:type="dxa"/>
            <w:gridSpan w:val="4"/>
          </w:tcPr>
          <w:p w14:paraId="33CFA3E2" w14:textId="77777777" w:rsidR="006F7D01" w:rsidRPr="00796872" w:rsidRDefault="006F7D01" w:rsidP="00130B02">
            <w:pPr>
              <w:pStyle w:val="TAH"/>
              <w:jc w:val="left"/>
              <w:rPr>
                <w:b w:val="0"/>
              </w:rPr>
            </w:pPr>
            <w:r w:rsidRPr="00796872">
              <w:rPr>
                <w:b w:val="0"/>
              </w:rPr>
              <w:t>Derivation Path: TS 38.508-1 [14], Table 4.6.3-13</w:t>
            </w:r>
          </w:p>
        </w:tc>
      </w:tr>
      <w:tr w:rsidR="006F7D01" w:rsidRPr="00796872" w14:paraId="619D9E63" w14:textId="77777777" w:rsidTr="00130B02">
        <w:tc>
          <w:tcPr>
            <w:tcW w:w="4535" w:type="dxa"/>
          </w:tcPr>
          <w:p w14:paraId="7C75B5FA" w14:textId="77777777" w:rsidR="006F7D01" w:rsidRPr="00796872" w:rsidRDefault="006F7D01" w:rsidP="00130B02">
            <w:pPr>
              <w:pStyle w:val="TAH"/>
            </w:pPr>
            <w:r w:rsidRPr="00796872">
              <w:t>Information Element</w:t>
            </w:r>
          </w:p>
        </w:tc>
        <w:tc>
          <w:tcPr>
            <w:tcW w:w="2267" w:type="dxa"/>
          </w:tcPr>
          <w:p w14:paraId="4AD32451" w14:textId="77777777" w:rsidR="006F7D01" w:rsidRPr="00796872" w:rsidRDefault="006F7D01" w:rsidP="00130B02">
            <w:pPr>
              <w:pStyle w:val="TAH"/>
            </w:pPr>
            <w:r w:rsidRPr="00796872">
              <w:t>Value/remark</w:t>
            </w:r>
          </w:p>
        </w:tc>
        <w:tc>
          <w:tcPr>
            <w:tcW w:w="1700" w:type="dxa"/>
          </w:tcPr>
          <w:p w14:paraId="212511DE" w14:textId="77777777" w:rsidR="006F7D01" w:rsidRPr="00796872" w:rsidRDefault="006F7D01" w:rsidP="00130B02">
            <w:pPr>
              <w:pStyle w:val="TAH"/>
            </w:pPr>
            <w:r w:rsidRPr="00796872">
              <w:t>Comment</w:t>
            </w:r>
          </w:p>
        </w:tc>
        <w:tc>
          <w:tcPr>
            <w:tcW w:w="1245" w:type="dxa"/>
          </w:tcPr>
          <w:p w14:paraId="262B2E58" w14:textId="77777777" w:rsidR="006F7D01" w:rsidRPr="00796872" w:rsidRDefault="006F7D01" w:rsidP="00130B02">
            <w:pPr>
              <w:pStyle w:val="TAH"/>
            </w:pPr>
            <w:r w:rsidRPr="00796872">
              <w:t>Condition</w:t>
            </w:r>
          </w:p>
        </w:tc>
      </w:tr>
      <w:tr w:rsidR="006F7D01" w:rsidRPr="00796872" w14:paraId="4F154521" w14:textId="77777777" w:rsidTr="00130B02">
        <w:tc>
          <w:tcPr>
            <w:tcW w:w="4535" w:type="dxa"/>
            <w:tcBorders>
              <w:bottom w:val="single" w:sz="4" w:space="0" w:color="auto"/>
            </w:tcBorders>
          </w:tcPr>
          <w:p w14:paraId="76D2338C" w14:textId="77777777" w:rsidR="006F7D01" w:rsidRPr="00796872" w:rsidRDefault="006F7D01" w:rsidP="00130B02">
            <w:pPr>
              <w:pStyle w:val="TAL"/>
            </w:pPr>
            <w:r w:rsidRPr="00796872">
              <w:t xml:space="preserve">BWP-Uplink ::= </w:t>
            </w:r>
            <w:r w:rsidRPr="00796872">
              <w:rPr>
                <w:snapToGrid w:val="0"/>
              </w:rPr>
              <w:t xml:space="preserve">SEQUENCE </w:t>
            </w:r>
            <w:r w:rsidRPr="00796872">
              <w:t>{</w:t>
            </w:r>
          </w:p>
        </w:tc>
        <w:tc>
          <w:tcPr>
            <w:tcW w:w="2267" w:type="dxa"/>
          </w:tcPr>
          <w:p w14:paraId="79107E2A" w14:textId="77777777" w:rsidR="006F7D01" w:rsidRPr="00796872" w:rsidRDefault="006F7D01" w:rsidP="00130B02">
            <w:pPr>
              <w:pStyle w:val="TAL"/>
            </w:pPr>
          </w:p>
        </w:tc>
        <w:tc>
          <w:tcPr>
            <w:tcW w:w="1700" w:type="dxa"/>
          </w:tcPr>
          <w:p w14:paraId="08C4F84A" w14:textId="77777777" w:rsidR="006F7D01" w:rsidRPr="00796872" w:rsidRDefault="006F7D01" w:rsidP="00130B02">
            <w:pPr>
              <w:pStyle w:val="TAL"/>
            </w:pPr>
          </w:p>
        </w:tc>
        <w:tc>
          <w:tcPr>
            <w:tcW w:w="1245" w:type="dxa"/>
          </w:tcPr>
          <w:p w14:paraId="0775D912" w14:textId="77777777" w:rsidR="006F7D01" w:rsidRPr="00796872" w:rsidRDefault="006F7D01" w:rsidP="00130B02">
            <w:pPr>
              <w:pStyle w:val="TAL"/>
            </w:pPr>
          </w:p>
        </w:tc>
      </w:tr>
      <w:tr w:rsidR="006F7D01" w:rsidRPr="00796872" w14:paraId="79FFD013" w14:textId="77777777" w:rsidTr="00130B02">
        <w:tc>
          <w:tcPr>
            <w:tcW w:w="4535" w:type="dxa"/>
            <w:tcBorders>
              <w:bottom w:val="nil"/>
            </w:tcBorders>
          </w:tcPr>
          <w:p w14:paraId="7E09E8AA" w14:textId="77777777" w:rsidR="006F7D01" w:rsidRPr="00796872" w:rsidRDefault="006F7D01" w:rsidP="00130B02">
            <w:pPr>
              <w:pStyle w:val="TAL"/>
            </w:pPr>
            <w:r w:rsidRPr="00796872">
              <w:t xml:space="preserve">  </w:t>
            </w:r>
            <w:proofErr w:type="spellStart"/>
            <w:r w:rsidRPr="00796872">
              <w:t>bwp</w:t>
            </w:r>
            <w:proofErr w:type="spellEnd"/>
            <w:r w:rsidRPr="00796872">
              <w:t>-Id</w:t>
            </w:r>
          </w:p>
        </w:tc>
        <w:tc>
          <w:tcPr>
            <w:tcW w:w="2267" w:type="dxa"/>
          </w:tcPr>
          <w:p w14:paraId="5D2FAE41" w14:textId="77777777" w:rsidR="006F7D01" w:rsidRPr="00796872" w:rsidRDefault="006F7D01" w:rsidP="00130B02">
            <w:pPr>
              <w:pStyle w:val="TAL"/>
            </w:pPr>
            <w:r w:rsidRPr="00796872">
              <w:t>1</w:t>
            </w:r>
          </w:p>
        </w:tc>
        <w:tc>
          <w:tcPr>
            <w:tcW w:w="1700" w:type="dxa"/>
          </w:tcPr>
          <w:p w14:paraId="093CCE0E" w14:textId="77777777" w:rsidR="006F7D01" w:rsidRPr="00796872" w:rsidRDefault="006F7D01" w:rsidP="00130B02">
            <w:pPr>
              <w:pStyle w:val="TAL"/>
            </w:pPr>
          </w:p>
        </w:tc>
        <w:tc>
          <w:tcPr>
            <w:tcW w:w="1245" w:type="dxa"/>
          </w:tcPr>
          <w:p w14:paraId="7CB9ABC6" w14:textId="77777777" w:rsidR="006F7D01" w:rsidRPr="00796872" w:rsidRDefault="006F7D01" w:rsidP="00130B02">
            <w:pPr>
              <w:pStyle w:val="TAL"/>
            </w:pPr>
            <w:r w:rsidRPr="00796872">
              <w:rPr>
                <w:rFonts w:eastAsia="SimSun"/>
              </w:rPr>
              <w:t>BWP-Id1</w:t>
            </w:r>
          </w:p>
        </w:tc>
      </w:tr>
      <w:tr w:rsidR="006F7D01" w:rsidRPr="00796872" w14:paraId="0FBE62E2" w14:textId="77777777" w:rsidTr="00130B02">
        <w:tc>
          <w:tcPr>
            <w:tcW w:w="4535" w:type="dxa"/>
            <w:tcBorders>
              <w:top w:val="nil"/>
            </w:tcBorders>
          </w:tcPr>
          <w:p w14:paraId="65DE6090" w14:textId="77777777" w:rsidR="006F7D01" w:rsidRPr="00796872" w:rsidRDefault="006F7D01" w:rsidP="00130B02">
            <w:pPr>
              <w:pStyle w:val="TAL"/>
            </w:pPr>
          </w:p>
        </w:tc>
        <w:tc>
          <w:tcPr>
            <w:tcW w:w="2267" w:type="dxa"/>
          </w:tcPr>
          <w:p w14:paraId="1F2B514D" w14:textId="77777777" w:rsidR="006F7D01" w:rsidRPr="00796872" w:rsidRDefault="006F7D01" w:rsidP="00130B02">
            <w:pPr>
              <w:pStyle w:val="TAL"/>
              <w:rPr>
                <w:rFonts w:eastAsia="SimSun"/>
              </w:rPr>
            </w:pPr>
            <w:r w:rsidRPr="00796872">
              <w:rPr>
                <w:rFonts w:eastAsia="SimSun"/>
              </w:rPr>
              <w:t>2</w:t>
            </w:r>
          </w:p>
        </w:tc>
        <w:tc>
          <w:tcPr>
            <w:tcW w:w="1700" w:type="dxa"/>
          </w:tcPr>
          <w:p w14:paraId="5BDABA68" w14:textId="77777777" w:rsidR="006F7D01" w:rsidRPr="00796872" w:rsidRDefault="006F7D01" w:rsidP="00130B02">
            <w:pPr>
              <w:pStyle w:val="TAL"/>
            </w:pPr>
          </w:p>
        </w:tc>
        <w:tc>
          <w:tcPr>
            <w:tcW w:w="1245" w:type="dxa"/>
          </w:tcPr>
          <w:p w14:paraId="712E13E6" w14:textId="77777777" w:rsidR="006F7D01" w:rsidRPr="00796872" w:rsidRDefault="006F7D01" w:rsidP="00130B02">
            <w:pPr>
              <w:pStyle w:val="TAL"/>
            </w:pPr>
            <w:r w:rsidRPr="00796872">
              <w:rPr>
                <w:rFonts w:eastAsia="SimSun"/>
              </w:rPr>
              <w:t>BWP-Id2</w:t>
            </w:r>
          </w:p>
        </w:tc>
      </w:tr>
      <w:tr w:rsidR="006F7D01" w:rsidRPr="00796872" w14:paraId="03491513" w14:textId="77777777" w:rsidTr="00130B02">
        <w:tc>
          <w:tcPr>
            <w:tcW w:w="4535" w:type="dxa"/>
          </w:tcPr>
          <w:p w14:paraId="15E42330" w14:textId="77777777" w:rsidR="006F7D01" w:rsidRPr="00796872" w:rsidRDefault="006F7D01" w:rsidP="00130B02">
            <w:pPr>
              <w:pStyle w:val="TAL"/>
            </w:pPr>
            <w:r w:rsidRPr="00796872">
              <w:t>}</w:t>
            </w:r>
          </w:p>
        </w:tc>
        <w:tc>
          <w:tcPr>
            <w:tcW w:w="2267" w:type="dxa"/>
          </w:tcPr>
          <w:p w14:paraId="6C26ACEB" w14:textId="77777777" w:rsidR="006F7D01" w:rsidRPr="00796872" w:rsidRDefault="006F7D01" w:rsidP="00130B02">
            <w:pPr>
              <w:pStyle w:val="TAL"/>
            </w:pPr>
          </w:p>
        </w:tc>
        <w:tc>
          <w:tcPr>
            <w:tcW w:w="1700" w:type="dxa"/>
          </w:tcPr>
          <w:p w14:paraId="22C4B453" w14:textId="77777777" w:rsidR="006F7D01" w:rsidRPr="00796872" w:rsidRDefault="006F7D01" w:rsidP="00130B02">
            <w:pPr>
              <w:pStyle w:val="TAL"/>
            </w:pPr>
          </w:p>
        </w:tc>
        <w:tc>
          <w:tcPr>
            <w:tcW w:w="1245" w:type="dxa"/>
          </w:tcPr>
          <w:p w14:paraId="6F469EDA" w14:textId="77777777" w:rsidR="006F7D01" w:rsidRPr="00796872" w:rsidRDefault="006F7D01" w:rsidP="00130B02">
            <w:pPr>
              <w:pStyle w:val="TAL"/>
            </w:pPr>
          </w:p>
        </w:tc>
      </w:tr>
    </w:tbl>
    <w:p w14:paraId="25BA2164" w14:textId="77777777" w:rsidR="006F7D01" w:rsidRPr="00796872" w:rsidRDefault="006F7D01" w:rsidP="006F7D01"/>
    <w:p w14:paraId="709FC89A" w14:textId="77777777" w:rsidR="006F7D01" w:rsidRPr="00796872" w:rsidRDefault="006F7D01" w:rsidP="006F7D01">
      <w:pPr>
        <w:pStyle w:val="TH"/>
        <w:rPr>
          <w:i/>
          <w:iCs/>
        </w:rPr>
      </w:pPr>
      <w:r w:rsidRPr="00796872">
        <w:t xml:space="preserve">Table </w:t>
      </w:r>
      <w:r w:rsidRPr="00796872">
        <w:rPr>
          <w:rFonts w:cs="v4.2.0"/>
        </w:rPr>
        <w:t>6.5.6.1.2.4.3-5</w:t>
      </w:r>
      <w:r w:rsidRPr="00796872">
        <w:t xml:space="preserve">: </w:t>
      </w:r>
      <w:r w:rsidRPr="00796872">
        <w:rPr>
          <w:i/>
          <w:iCs/>
        </w:rPr>
        <w:t>BWP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D01" w:rsidRPr="00796872" w14:paraId="6CF73E59" w14:textId="77777777" w:rsidTr="00130B02">
        <w:tc>
          <w:tcPr>
            <w:tcW w:w="9747" w:type="dxa"/>
            <w:gridSpan w:val="4"/>
          </w:tcPr>
          <w:p w14:paraId="3CDFB388" w14:textId="77777777" w:rsidR="006F7D01" w:rsidRPr="00796872" w:rsidRDefault="006F7D01" w:rsidP="00130B02">
            <w:pPr>
              <w:pStyle w:val="TAH"/>
              <w:jc w:val="left"/>
              <w:rPr>
                <w:b w:val="0"/>
              </w:rPr>
            </w:pPr>
            <w:r w:rsidRPr="00796872">
              <w:rPr>
                <w:b w:val="0"/>
              </w:rPr>
              <w:t>Derivation Path: TS 38.508-1 [14], Table 4.6.3-8</w:t>
            </w:r>
          </w:p>
        </w:tc>
      </w:tr>
      <w:tr w:rsidR="006F7D01" w:rsidRPr="00796872" w14:paraId="2A8F969A" w14:textId="77777777" w:rsidTr="00130B02">
        <w:tc>
          <w:tcPr>
            <w:tcW w:w="4535" w:type="dxa"/>
          </w:tcPr>
          <w:p w14:paraId="641FC348" w14:textId="77777777" w:rsidR="006F7D01" w:rsidRPr="00796872" w:rsidRDefault="006F7D01" w:rsidP="00130B02">
            <w:pPr>
              <w:pStyle w:val="TAH"/>
            </w:pPr>
            <w:r w:rsidRPr="00796872">
              <w:t>Information Element</w:t>
            </w:r>
          </w:p>
        </w:tc>
        <w:tc>
          <w:tcPr>
            <w:tcW w:w="2267" w:type="dxa"/>
          </w:tcPr>
          <w:p w14:paraId="3193912D" w14:textId="77777777" w:rsidR="006F7D01" w:rsidRPr="00796872" w:rsidRDefault="006F7D01" w:rsidP="00130B02">
            <w:pPr>
              <w:pStyle w:val="TAH"/>
            </w:pPr>
            <w:r w:rsidRPr="00796872">
              <w:t>Value/remark</w:t>
            </w:r>
          </w:p>
        </w:tc>
        <w:tc>
          <w:tcPr>
            <w:tcW w:w="1700" w:type="dxa"/>
          </w:tcPr>
          <w:p w14:paraId="05353408" w14:textId="77777777" w:rsidR="006F7D01" w:rsidRPr="00796872" w:rsidRDefault="006F7D01" w:rsidP="00130B02">
            <w:pPr>
              <w:pStyle w:val="TAH"/>
            </w:pPr>
            <w:r w:rsidRPr="00796872">
              <w:t>Comment</w:t>
            </w:r>
          </w:p>
        </w:tc>
        <w:tc>
          <w:tcPr>
            <w:tcW w:w="1245" w:type="dxa"/>
          </w:tcPr>
          <w:p w14:paraId="6519D1B9" w14:textId="77777777" w:rsidR="006F7D01" w:rsidRPr="00796872" w:rsidRDefault="006F7D01" w:rsidP="00130B02">
            <w:pPr>
              <w:pStyle w:val="TAH"/>
            </w:pPr>
            <w:r w:rsidRPr="00796872">
              <w:t>Condition</w:t>
            </w:r>
          </w:p>
        </w:tc>
      </w:tr>
      <w:tr w:rsidR="006F7D01" w:rsidRPr="00796872" w14:paraId="5AA2FAF4" w14:textId="77777777" w:rsidTr="00130B02">
        <w:tc>
          <w:tcPr>
            <w:tcW w:w="4535" w:type="dxa"/>
          </w:tcPr>
          <w:p w14:paraId="6191571A" w14:textId="77777777" w:rsidR="006F7D01" w:rsidRPr="00796872" w:rsidRDefault="006F7D01" w:rsidP="00130B02">
            <w:pPr>
              <w:pStyle w:val="TAL"/>
            </w:pPr>
            <w:r w:rsidRPr="00796872">
              <w:t xml:space="preserve">BWP ::= </w:t>
            </w:r>
            <w:r w:rsidRPr="00796872">
              <w:rPr>
                <w:snapToGrid w:val="0"/>
              </w:rPr>
              <w:t xml:space="preserve">SEQUENCE </w:t>
            </w:r>
            <w:r w:rsidRPr="00796872">
              <w:t>{</w:t>
            </w:r>
          </w:p>
        </w:tc>
        <w:tc>
          <w:tcPr>
            <w:tcW w:w="2267" w:type="dxa"/>
          </w:tcPr>
          <w:p w14:paraId="1FC77363" w14:textId="77777777" w:rsidR="006F7D01" w:rsidRPr="00796872" w:rsidRDefault="006F7D01" w:rsidP="00130B02">
            <w:pPr>
              <w:pStyle w:val="TAL"/>
            </w:pPr>
          </w:p>
        </w:tc>
        <w:tc>
          <w:tcPr>
            <w:tcW w:w="1700" w:type="dxa"/>
          </w:tcPr>
          <w:p w14:paraId="41A268DE" w14:textId="77777777" w:rsidR="006F7D01" w:rsidRPr="00796872" w:rsidRDefault="006F7D01" w:rsidP="00130B02">
            <w:pPr>
              <w:pStyle w:val="TAL"/>
            </w:pPr>
          </w:p>
        </w:tc>
        <w:tc>
          <w:tcPr>
            <w:tcW w:w="1245" w:type="dxa"/>
          </w:tcPr>
          <w:p w14:paraId="0E9DE691" w14:textId="77777777" w:rsidR="006F7D01" w:rsidRPr="00796872" w:rsidRDefault="006F7D01" w:rsidP="00130B02">
            <w:pPr>
              <w:pStyle w:val="TAL"/>
            </w:pPr>
          </w:p>
        </w:tc>
      </w:tr>
      <w:tr w:rsidR="006F7D01" w:rsidRPr="00796872" w14:paraId="3A89DA9C" w14:textId="77777777" w:rsidTr="00130B02">
        <w:tc>
          <w:tcPr>
            <w:tcW w:w="4535" w:type="dxa"/>
          </w:tcPr>
          <w:p w14:paraId="398237E9" w14:textId="77777777" w:rsidR="006F7D01" w:rsidRPr="00796872" w:rsidRDefault="006F7D01" w:rsidP="00130B02">
            <w:pPr>
              <w:pStyle w:val="TAL"/>
            </w:pPr>
            <w:r w:rsidRPr="00796872">
              <w:t xml:space="preserve">  </w:t>
            </w:r>
            <w:proofErr w:type="spellStart"/>
            <w:r w:rsidRPr="00796872">
              <w:t>locationAndBandwidth</w:t>
            </w:r>
            <w:proofErr w:type="spellEnd"/>
          </w:p>
        </w:tc>
        <w:tc>
          <w:tcPr>
            <w:tcW w:w="2267" w:type="dxa"/>
          </w:tcPr>
          <w:p w14:paraId="53A7B43E" w14:textId="77777777" w:rsidR="006F7D01" w:rsidRPr="00796872" w:rsidRDefault="006F7D01" w:rsidP="00130B02">
            <w:pPr>
              <w:pStyle w:val="TAL"/>
            </w:pPr>
            <w:r w:rsidRPr="00796872">
              <w:t>Set the value according to the configuration of active BWP-1</w:t>
            </w:r>
            <w:r w:rsidRPr="00796872">
              <w:rPr>
                <w:rFonts w:eastAsia="SimSun"/>
              </w:rPr>
              <w:t>/2</w:t>
            </w:r>
          </w:p>
        </w:tc>
        <w:tc>
          <w:tcPr>
            <w:tcW w:w="1700" w:type="dxa"/>
          </w:tcPr>
          <w:p w14:paraId="63BA9D1E" w14:textId="77777777" w:rsidR="006F7D01" w:rsidRPr="00796872" w:rsidRDefault="006F7D01" w:rsidP="00130B02">
            <w:pPr>
              <w:pStyle w:val="TAL"/>
            </w:pPr>
          </w:p>
        </w:tc>
        <w:tc>
          <w:tcPr>
            <w:tcW w:w="1245" w:type="dxa"/>
          </w:tcPr>
          <w:p w14:paraId="092A65A3" w14:textId="77777777" w:rsidR="006F7D01" w:rsidRPr="00796872" w:rsidRDefault="006F7D01" w:rsidP="00130B02">
            <w:pPr>
              <w:pStyle w:val="TAL"/>
            </w:pPr>
          </w:p>
        </w:tc>
      </w:tr>
      <w:tr w:rsidR="006F7D01" w:rsidRPr="00796872" w14:paraId="63C82BBC" w14:textId="77777777" w:rsidTr="00130B02">
        <w:tc>
          <w:tcPr>
            <w:tcW w:w="4535" w:type="dxa"/>
          </w:tcPr>
          <w:p w14:paraId="55945595" w14:textId="77777777" w:rsidR="006F7D01" w:rsidRPr="00796872" w:rsidRDefault="006F7D01" w:rsidP="00130B02">
            <w:pPr>
              <w:pStyle w:val="TAL"/>
            </w:pPr>
            <w:r w:rsidRPr="00796872">
              <w:t xml:space="preserve">  </w:t>
            </w:r>
            <w:proofErr w:type="spellStart"/>
            <w:r w:rsidRPr="00796872">
              <w:t>subcarrierSpacing</w:t>
            </w:r>
            <w:proofErr w:type="spellEnd"/>
          </w:p>
        </w:tc>
        <w:tc>
          <w:tcPr>
            <w:tcW w:w="2267" w:type="dxa"/>
          </w:tcPr>
          <w:p w14:paraId="36A416D6" w14:textId="77777777" w:rsidR="006F7D01" w:rsidRPr="00796872" w:rsidRDefault="006F7D01" w:rsidP="00130B02">
            <w:pPr>
              <w:pStyle w:val="TAL"/>
            </w:pPr>
            <w:proofErr w:type="spellStart"/>
            <w:r w:rsidRPr="00796872">
              <w:t>SubcarrierSpacing</w:t>
            </w:r>
            <w:proofErr w:type="spellEnd"/>
          </w:p>
        </w:tc>
        <w:tc>
          <w:tcPr>
            <w:tcW w:w="1700" w:type="dxa"/>
          </w:tcPr>
          <w:p w14:paraId="500CE430" w14:textId="77777777" w:rsidR="006F7D01" w:rsidRPr="00796872" w:rsidRDefault="006F7D01" w:rsidP="00130B02">
            <w:pPr>
              <w:pStyle w:val="TAL"/>
            </w:pPr>
          </w:p>
        </w:tc>
        <w:tc>
          <w:tcPr>
            <w:tcW w:w="1245" w:type="dxa"/>
          </w:tcPr>
          <w:p w14:paraId="199AD41D" w14:textId="77777777" w:rsidR="006F7D01" w:rsidRPr="00796872" w:rsidRDefault="006F7D01" w:rsidP="00130B02">
            <w:pPr>
              <w:pStyle w:val="TAL"/>
            </w:pPr>
          </w:p>
        </w:tc>
      </w:tr>
      <w:tr w:rsidR="006F7D01" w:rsidRPr="00796872" w14:paraId="722BAF2A" w14:textId="77777777" w:rsidTr="00130B02">
        <w:tc>
          <w:tcPr>
            <w:tcW w:w="4535" w:type="dxa"/>
          </w:tcPr>
          <w:p w14:paraId="1142A4EA" w14:textId="77777777" w:rsidR="006F7D01" w:rsidRPr="00796872" w:rsidRDefault="006F7D01" w:rsidP="00130B02">
            <w:pPr>
              <w:pStyle w:val="TAL"/>
            </w:pPr>
            <w:r w:rsidRPr="00796872">
              <w:t xml:space="preserve">  </w:t>
            </w:r>
            <w:proofErr w:type="spellStart"/>
            <w:r w:rsidRPr="00796872">
              <w:t>cyclicPrefix</w:t>
            </w:r>
            <w:proofErr w:type="spellEnd"/>
          </w:p>
        </w:tc>
        <w:tc>
          <w:tcPr>
            <w:tcW w:w="2267" w:type="dxa"/>
          </w:tcPr>
          <w:p w14:paraId="44BD61C6" w14:textId="77777777" w:rsidR="006F7D01" w:rsidRPr="00796872" w:rsidRDefault="006F7D01" w:rsidP="00130B02">
            <w:pPr>
              <w:pStyle w:val="TAL"/>
            </w:pPr>
            <w:r w:rsidRPr="00796872">
              <w:t>Not present</w:t>
            </w:r>
          </w:p>
        </w:tc>
        <w:tc>
          <w:tcPr>
            <w:tcW w:w="1700" w:type="dxa"/>
          </w:tcPr>
          <w:p w14:paraId="305CCEAF" w14:textId="77777777" w:rsidR="006F7D01" w:rsidRPr="00796872" w:rsidRDefault="006F7D01" w:rsidP="00130B02">
            <w:pPr>
              <w:pStyle w:val="TAL"/>
            </w:pPr>
          </w:p>
        </w:tc>
        <w:tc>
          <w:tcPr>
            <w:tcW w:w="1245" w:type="dxa"/>
          </w:tcPr>
          <w:p w14:paraId="7371DCAC" w14:textId="77777777" w:rsidR="006F7D01" w:rsidRPr="00796872" w:rsidRDefault="006F7D01" w:rsidP="00130B02">
            <w:pPr>
              <w:pStyle w:val="TAL"/>
            </w:pPr>
          </w:p>
        </w:tc>
      </w:tr>
      <w:tr w:rsidR="006F7D01" w:rsidRPr="00796872" w14:paraId="032FA98C" w14:textId="77777777" w:rsidTr="00130B02">
        <w:tc>
          <w:tcPr>
            <w:tcW w:w="4535" w:type="dxa"/>
          </w:tcPr>
          <w:p w14:paraId="10EBC1B1" w14:textId="77777777" w:rsidR="006F7D01" w:rsidRPr="00796872" w:rsidRDefault="006F7D01" w:rsidP="00130B02">
            <w:pPr>
              <w:pStyle w:val="TAL"/>
            </w:pPr>
            <w:r w:rsidRPr="00796872">
              <w:t>}</w:t>
            </w:r>
          </w:p>
        </w:tc>
        <w:tc>
          <w:tcPr>
            <w:tcW w:w="2267" w:type="dxa"/>
          </w:tcPr>
          <w:p w14:paraId="3F725847" w14:textId="77777777" w:rsidR="006F7D01" w:rsidRPr="00796872" w:rsidRDefault="006F7D01" w:rsidP="00130B02">
            <w:pPr>
              <w:pStyle w:val="TAL"/>
            </w:pPr>
          </w:p>
        </w:tc>
        <w:tc>
          <w:tcPr>
            <w:tcW w:w="1700" w:type="dxa"/>
          </w:tcPr>
          <w:p w14:paraId="20B15F61" w14:textId="77777777" w:rsidR="006F7D01" w:rsidRPr="00796872" w:rsidRDefault="006F7D01" w:rsidP="00130B02">
            <w:pPr>
              <w:pStyle w:val="TAL"/>
            </w:pPr>
          </w:p>
        </w:tc>
        <w:tc>
          <w:tcPr>
            <w:tcW w:w="1245" w:type="dxa"/>
          </w:tcPr>
          <w:p w14:paraId="4FA4DFEF" w14:textId="77777777" w:rsidR="006F7D01" w:rsidRPr="00796872" w:rsidRDefault="006F7D01" w:rsidP="00130B02">
            <w:pPr>
              <w:pStyle w:val="TAL"/>
            </w:pPr>
          </w:p>
        </w:tc>
      </w:tr>
    </w:tbl>
    <w:p w14:paraId="56880B8B" w14:textId="77777777" w:rsidR="006F7D01" w:rsidRPr="00796872" w:rsidRDefault="006F7D01" w:rsidP="006F7D01"/>
    <w:p w14:paraId="3C2FA95E" w14:textId="77777777" w:rsidR="006F7D01" w:rsidRPr="00796872" w:rsidRDefault="006F7D01" w:rsidP="006F7D01">
      <w:pPr>
        <w:pStyle w:val="TH"/>
        <w:rPr>
          <w:i/>
          <w:iCs/>
        </w:rPr>
      </w:pPr>
      <w:r w:rsidRPr="00796872">
        <w:lastRenderedPageBreak/>
        <w:t xml:space="preserve">Table </w:t>
      </w:r>
      <w:r w:rsidRPr="00796872">
        <w:rPr>
          <w:rFonts w:cs="v4.2.0"/>
        </w:rPr>
        <w:t>6.5.6.1.2.4.3-6</w:t>
      </w:r>
      <w:r w:rsidRPr="00796872">
        <w:t xml:space="preserve">: </w:t>
      </w:r>
      <w:r w:rsidRPr="00796872">
        <w:rPr>
          <w:i/>
          <w:iCs/>
        </w:rPr>
        <w:t>PDSCH-</w:t>
      </w:r>
      <w:proofErr w:type="spellStart"/>
      <w:r w:rsidRPr="00796872">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D01" w:rsidRPr="00796872" w14:paraId="7A44AF7C" w14:textId="77777777" w:rsidTr="00130B02">
        <w:tc>
          <w:tcPr>
            <w:tcW w:w="9747" w:type="dxa"/>
            <w:gridSpan w:val="4"/>
          </w:tcPr>
          <w:p w14:paraId="0B814BC6" w14:textId="77777777" w:rsidR="006F7D01" w:rsidRPr="00796872" w:rsidRDefault="006F7D01" w:rsidP="00130B02">
            <w:pPr>
              <w:pStyle w:val="TAH"/>
              <w:jc w:val="left"/>
              <w:rPr>
                <w:b w:val="0"/>
              </w:rPr>
            </w:pPr>
            <w:r w:rsidRPr="00796872">
              <w:rPr>
                <w:b w:val="0"/>
              </w:rPr>
              <w:t>Derivation Path: TS 38.508-1 [14], Table 4.6.3-103</w:t>
            </w:r>
          </w:p>
        </w:tc>
      </w:tr>
      <w:tr w:rsidR="006F7D01" w:rsidRPr="00796872" w14:paraId="0798F21B" w14:textId="77777777" w:rsidTr="00130B02">
        <w:tc>
          <w:tcPr>
            <w:tcW w:w="4535" w:type="dxa"/>
          </w:tcPr>
          <w:p w14:paraId="380D2FF8" w14:textId="77777777" w:rsidR="006F7D01" w:rsidRPr="00796872" w:rsidRDefault="006F7D01" w:rsidP="00130B02">
            <w:pPr>
              <w:pStyle w:val="TAH"/>
            </w:pPr>
            <w:r w:rsidRPr="00796872">
              <w:t>Information Element</w:t>
            </w:r>
          </w:p>
        </w:tc>
        <w:tc>
          <w:tcPr>
            <w:tcW w:w="2267" w:type="dxa"/>
          </w:tcPr>
          <w:p w14:paraId="6CF603C0" w14:textId="77777777" w:rsidR="006F7D01" w:rsidRPr="00796872" w:rsidRDefault="006F7D01" w:rsidP="00130B02">
            <w:pPr>
              <w:pStyle w:val="TAH"/>
            </w:pPr>
            <w:r w:rsidRPr="00796872">
              <w:t>Value/remark</w:t>
            </w:r>
          </w:p>
        </w:tc>
        <w:tc>
          <w:tcPr>
            <w:tcW w:w="1700" w:type="dxa"/>
          </w:tcPr>
          <w:p w14:paraId="34FAC19B" w14:textId="77777777" w:rsidR="006F7D01" w:rsidRPr="00796872" w:rsidRDefault="006F7D01" w:rsidP="00130B02">
            <w:pPr>
              <w:pStyle w:val="TAH"/>
            </w:pPr>
            <w:r w:rsidRPr="00796872">
              <w:t>Comment</w:t>
            </w:r>
          </w:p>
        </w:tc>
        <w:tc>
          <w:tcPr>
            <w:tcW w:w="1245" w:type="dxa"/>
          </w:tcPr>
          <w:p w14:paraId="12E21DAB" w14:textId="77777777" w:rsidR="006F7D01" w:rsidRPr="00796872" w:rsidRDefault="006F7D01" w:rsidP="00130B02">
            <w:pPr>
              <w:pStyle w:val="TAH"/>
            </w:pPr>
            <w:r w:rsidRPr="00796872">
              <w:t>Condition</w:t>
            </w:r>
          </w:p>
        </w:tc>
      </w:tr>
      <w:tr w:rsidR="006F7D01" w:rsidRPr="00796872" w14:paraId="1B838CCD" w14:textId="77777777" w:rsidTr="00130B02">
        <w:tc>
          <w:tcPr>
            <w:tcW w:w="4535" w:type="dxa"/>
            <w:tcBorders>
              <w:top w:val="single" w:sz="4" w:space="0" w:color="auto"/>
              <w:left w:val="single" w:sz="4" w:space="0" w:color="auto"/>
              <w:bottom w:val="single" w:sz="4" w:space="0" w:color="auto"/>
              <w:right w:val="single" w:sz="4" w:space="0" w:color="auto"/>
            </w:tcBorders>
          </w:tcPr>
          <w:p w14:paraId="118CA624" w14:textId="77777777" w:rsidR="006F7D01" w:rsidRPr="00796872" w:rsidRDefault="006F7D01" w:rsidP="00130B02">
            <w:pPr>
              <w:pStyle w:val="TAL"/>
            </w:pPr>
            <w:r w:rsidRPr="00796872">
              <w:t>PDSCH-</w:t>
            </w:r>
            <w:proofErr w:type="spellStart"/>
            <w:r w:rsidRPr="00796872">
              <w:t>TimeDomainResourceAllocationList</w:t>
            </w:r>
            <w:proofErr w:type="spellEnd"/>
            <w:r w:rsidRPr="00796872">
              <w:t xml:space="preserve"> ::= SEQUENCE(SIZE(1..maxNrofDL-Allocations)) OF PDSCH-</w:t>
            </w:r>
            <w:proofErr w:type="spellStart"/>
            <w:r w:rsidRPr="00796872">
              <w:t>TimeDomainResourceAllocation</w:t>
            </w:r>
            <w:proofErr w:type="spellEnd"/>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5BCE6C9F" w14:textId="77777777" w:rsidR="006F7D01" w:rsidRPr="00796872" w:rsidRDefault="006F7D01" w:rsidP="00130B02">
            <w:pPr>
              <w:pStyle w:val="TAL"/>
            </w:pPr>
            <w:r w:rsidRPr="00796872">
              <w:t>4 entries</w:t>
            </w:r>
          </w:p>
        </w:tc>
        <w:tc>
          <w:tcPr>
            <w:tcW w:w="1700" w:type="dxa"/>
            <w:tcBorders>
              <w:top w:val="single" w:sz="4" w:space="0" w:color="auto"/>
              <w:left w:val="single" w:sz="4" w:space="0" w:color="auto"/>
              <w:bottom w:val="single" w:sz="4" w:space="0" w:color="auto"/>
              <w:right w:val="single" w:sz="4" w:space="0" w:color="auto"/>
            </w:tcBorders>
          </w:tcPr>
          <w:p w14:paraId="1929FCC9"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7AD36982" w14:textId="77777777" w:rsidR="006F7D01" w:rsidRPr="00796872" w:rsidRDefault="006F7D01" w:rsidP="00130B02">
            <w:pPr>
              <w:pStyle w:val="TAL"/>
            </w:pPr>
          </w:p>
        </w:tc>
      </w:tr>
      <w:tr w:rsidR="006F7D01" w:rsidRPr="00796872" w14:paraId="66C4A0B8" w14:textId="77777777" w:rsidTr="00130B02">
        <w:tc>
          <w:tcPr>
            <w:tcW w:w="4535" w:type="dxa"/>
            <w:tcBorders>
              <w:top w:val="single" w:sz="4" w:space="0" w:color="auto"/>
              <w:left w:val="single" w:sz="4" w:space="0" w:color="auto"/>
              <w:bottom w:val="single" w:sz="4" w:space="0" w:color="auto"/>
              <w:right w:val="single" w:sz="4" w:space="0" w:color="auto"/>
            </w:tcBorders>
          </w:tcPr>
          <w:p w14:paraId="20BD4F98" w14:textId="77777777" w:rsidR="006F7D01" w:rsidRPr="00796872" w:rsidRDefault="006F7D01" w:rsidP="00130B02">
            <w:pPr>
              <w:pStyle w:val="TAL"/>
            </w:pPr>
            <w:r w:rsidRPr="00796872">
              <w:t xml:space="preserve">  PDSCH-</w:t>
            </w:r>
            <w:proofErr w:type="spellStart"/>
            <w:r w:rsidRPr="00796872">
              <w:t>TimeDomainResourceAllocation</w:t>
            </w:r>
            <w:proofErr w:type="spellEnd"/>
            <w:r w:rsidRPr="00796872">
              <w:t xml:space="preserve">[1]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19A339C3"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25EBA284" w14:textId="77777777" w:rsidR="006F7D01" w:rsidRPr="00796872" w:rsidRDefault="006F7D01" w:rsidP="00130B02">
            <w:pPr>
              <w:pStyle w:val="TAL"/>
            </w:pPr>
            <w:r w:rsidRPr="00796872">
              <w:t>entry 1</w:t>
            </w:r>
          </w:p>
        </w:tc>
        <w:tc>
          <w:tcPr>
            <w:tcW w:w="1245" w:type="dxa"/>
            <w:tcBorders>
              <w:top w:val="single" w:sz="4" w:space="0" w:color="auto"/>
              <w:left w:val="single" w:sz="4" w:space="0" w:color="auto"/>
              <w:bottom w:val="single" w:sz="4" w:space="0" w:color="auto"/>
              <w:right w:val="single" w:sz="4" w:space="0" w:color="auto"/>
            </w:tcBorders>
          </w:tcPr>
          <w:p w14:paraId="5BC67007" w14:textId="77777777" w:rsidR="006F7D01" w:rsidRPr="00796872" w:rsidRDefault="006F7D01" w:rsidP="00130B02">
            <w:pPr>
              <w:pStyle w:val="TAL"/>
            </w:pPr>
          </w:p>
        </w:tc>
      </w:tr>
      <w:tr w:rsidR="006F7D01" w:rsidRPr="00796872" w14:paraId="7F8736D1" w14:textId="77777777" w:rsidTr="00130B02">
        <w:tc>
          <w:tcPr>
            <w:tcW w:w="4535" w:type="dxa"/>
            <w:tcBorders>
              <w:top w:val="single" w:sz="4" w:space="0" w:color="auto"/>
              <w:left w:val="single" w:sz="4" w:space="0" w:color="auto"/>
              <w:bottom w:val="single" w:sz="4" w:space="0" w:color="auto"/>
              <w:right w:val="single" w:sz="4" w:space="0" w:color="auto"/>
            </w:tcBorders>
          </w:tcPr>
          <w:p w14:paraId="2056AD6E" w14:textId="77777777" w:rsidR="006F7D01" w:rsidRPr="00796872" w:rsidDel="00F56286" w:rsidRDefault="006F7D01" w:rsidP="00130B02">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38480EBB" w14:textId="77777777" w:rsidR="006F7D01" w:rsidRPr="00796872" w:rsidRDefault="006F7D01" w:rsidP="00130B02">
            <w:pPr>
              <w:pStyle w:val="TAL"/>
            </w:pPr>
            <w:r w:rsidRPr="00796872">
              <w:t>Not present</w:t>
            </w:r>
          </w:p>
        </w:tc>
        <w:tc>
          <w:tcPr>
            <w:tcW w:w="1700" w:type="dxa"/>
            <w:tcBorders>
              <w:top w:val="single" w:sz="4" w:space="0" w:color="auto"/>
              <w:left w:val="single" w:sz="4" w:space="0" w:color="auto"/>
              <w:bottom w:val="single" w:sz="4" w:space="0" w:color="auto"/>
              <w:right w:val="single" w:sz="4" w:space="0" w:color="auto"/>
            </w:tcBorders>
          </w:tcPr>
          <w:p w14:paraId="3F69F77F"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F489BA0" w14:textId="77777777" w:rsidR="006F7D01" w:rsidRPr="00796872" w:rsidRDefault="006F7D01" w:rsidP="00130B02">
            <w:pPr>
              <w:pStyle w:val="TAL"/>
            </w:pPr>
          </w:p>
        </w:tc>
      </w:tr>
      <w:tr w:rsidR="006F7D01" w:rsidRPr="00796872" w14:paraId="1CE6164C" w14:textId="77777777" w:rsidTr="00130B02">
        <w:tc>
          <w:tcPr>
            <w:tcW w:w="4535" w:type="dxa"/>
            <w:tcBorders>
              <w:top w:val="single" w:sz="4" w:space="0" w:color="auto"/>
              <w:left w:val="single" w:sz="4" w:space="0" w:color="auto"/>
              <w:bottom w:val="single" w:sz="4" w:space="0" w:color="auto"/>
              <w:right w:val="single" w:sz="4" w:space="0" w:color="auto"/>
            </w:tcBorders>
          </w:tcPr>
          <w:p w14:paraId="014EED23" w14:textId="77777777" w:rsidR="006F7D01" w:rsidRPr="00796872" w:rsidDel="00F56286" w:rsidRDefault="006F7D01" w:rsidP="00130B02">
            <w:pPr>
              <w:pStyle w:val="TAL"/>
            </w:pPr>
            <w:r w:rsidRPr="00796872">
              <w:t xml:space="preserve">    </w:t>
            </w:r>
            <w:proofErr w:type="spellStart"/>
            <w:r w:rsidRPr="0079687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BEBF8E8" w14:textId="77777777" w:rsidR="006F7D01" w:rsidRPr="00796872" w:rsidRDefault="006F7D01" w:rsidP="00130B02">
            <w:pPr>
              <w:pStyle w:val="TAL"/>
            </w:pPr>
            <w:proofErr w:type="spellStart"/>
            <w:r w:rsidRPr="0079687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6B8C808"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69DEA17D" w14:textId="77777777" w:rsidR="006F7D01" w:rsidRPr="00796872" w:rsidRDefault="006F7D01" w:rsidP="00130B02">
            <w:pPr>
              <w:pStyle w:val="TAL"/>
            </w:pPr>
          </w:p>
        </w:tc>
      </w:tr>
      <w:tr w:rsidR="006F7D01" w:rsidRPr="00796872" w14:paraId="00D40E36" w14:textId="77777777" w:rsidTr="00130B02">
        <w:tc>
          <w:tcPr>
            <w:tcW w:w="4535" w:type="dxa"/>
            <w:tcBorders>
              <w:top w:val="single" w:sz="4" w:space="0" w:color="auto"/>
              <w:left w:val="single" w:sz="4" w:space="0" w:color="auto"/>
              <w:bottom w:val="single" w:sz="4" w:space="0" w:color="auto"/>
              <w:right w:val="single" w:sz="4" w:space="0" w:color="auto"/>
            </w:tcBorders>
          </w:tcPr>
          <w:p w14:paraId="41F22BF0" w14:textId="77777777" w:rsidR="006F7D01" w:rsidRPr="00796872" w:rsidDel="00F56286" w:rsidRDefault="006F7D01" w:rsidP="00130B02">
            <w:pPr>
              <w:pStyle w:val="TAL"/>
            </w:pPr>
            <w:r w:rsidRPr="00796872">
              <w:t xml:space="preserve">    </w:t>
            </w:r>
            <w:proofErr w:type="spellStart"/>
            <w:r w:rsidRPr="0079687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28C7739" w14:textId="77777777" w:rsidR="006F7D01" w:rsidRPr="00796872" w:rsidRDefault="006F7D01" w:rsidP="00130B02">
            <w:pPr>
              <w:pStyle w:val="TAL"/>
            </w:pPr>
            <w:r w:rsidRPr="00796872">
              <w:t>53</w:t>
            </w:r>
          </w:p>
        </w:tc>
        <w:tc>
          <w:tcPr>
            <w:tcW w:w="1700" w:type="dxa"/>
            <w:tcBorders>
              <w:top w:val="single" w:sz="4" w:space="0" w:color="auto"/>
              <w:left w:val="single" w:sz="4" w:space="0" w:color="auto"/>
              <w:bottom w:val="single" w:sz="4" w:space="0" w:color="auto"/>
              <w:right w:val="single" w:sz="4" w:space="0" w:color="auto"/>
            </w:tcBorders>
          </w:tcPr>
          <w:p w14:paraId="61C681CC" w14:textId="77777777" w:rsidR="006F7D01" w:rsidRPr="00796872" w:rsidRDefault="006F7D01" w:rsidP="00130B02">
            <w:pPr>
              <w:pStyle w:val="TAL"/>
            </w:pPr>
            <w:r w:rsidRPr="00796872">
              <w:t>Start symbol(S)=2, Length(L)=12</w:t>
            </w:r>
          </w:p>
        </w:tc>
        <w:tc>
          <w:tcPr>
            <w:tcW w:w="1245" w:type="dxa"/>
            <w:tcBorders>
              <w:top w:val="single" w:sz="4" w:space="0" w:color="auto"/>
              <w:left w:val="single" w:sz="4" w:space="0" w:color="auto"/>
              <w:bottom w:val="single" w:sz="4" w:space="0" w:color="auto"/>
              <w:right w:val="single" w:sz="4" w:space="0" w:color="auto"/>
            </w:tcBorders>
          </w:tcPr>
          <w:p w14:paraId="176E62E1" w14:textId="77777777" w:rsidR="006F7D01" w:rsidRPr="00796872" w:rsidRDefault="006F7D01" w:rsidP="00130B02">
            <w:pPr>
              <w:pStyle w:val="TAL"/>
            </w:pPr>
          </w:p>
        </w:tc>
      </w:tr>
      <w:tr w:rsidR="006F7D01" w:rsidRPr="00796872" w14:paraId="2FDFD2F8" w14:textId="77777777" w:rsidTr="00130B02">
        <w:tc>
          <w:tcPr>
            <w:tcW w:w="4535" w:type="dxa"/>
            <w:tcBorders>
              <w:top w:val="single" w:sz="4" w:space="0" w:color="auto"/>
              <w:left w:val="single" w:sz="4" w:space="0" w:color="auto"/>
              <w:bottom w:val="single" w:sz="4" w:space="0" w:color="auto"/>
              <w:right w:val="single" w:sz="4" w:space="0" w:color="auto"/>
            </w:tcBorders>
          </w:tcPr>
          <w:p w14:paraId="6231D122" w14:textId="77777777" w:rsidR="006F7D01" w:rsidRPr="00796872" w:rsidRDefault="006F7D01" w:rsidP="00130B02">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2C30E2F1"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A7EF178"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23027218" w14:textId="77777777" w:rsidR="006F7D01" w:rsidRPr="00796872" w:rsidRDefault="006F7D01" w:rsidP="00130B02">
            <w:pPr>
              <w:pStyle w:val="TAL"/>
            </w:pPr>
          </w:p>
        </w:tc>
      </w:tr>
      <w:tr w:rsidR="006F7D01" w:rsidRPr="00796872" w14:paraId="1AA4B55F" w14:textId="77777777" w:rsidTr="00130B02">
        <w:tc>
          <w:tcPr>
            <w:tcW w:w="4535" w:type="dxa"/>
            <w:tcBorders>
              <w:top w:val="single" w:sz="4" w:space="0" w:color="auto"/>
              <w:left w:val="single" w:sz="4" w:space="0" w:color="auto"/>
              <w:bottom w:val="single" w:sz="4" w:space="0" w:color="auto"/>
              <w:right w:val="single" w:sz="4" w:space="0" w:color="auto"/>
            </w:tcBorders>
          </w:tcPr>
          <w:p w14:paraId="38AD3C2D" w14:textId="77777777" w:rsidR="006F7D01" w:rsidRPr="00796872" w:rsidRDefault="006F7D01" w:rsidP="00130B02">
            <w:pPr>
              <w:pStyle w:val="TAL"/>
            </w:pPr>
            <w:r w:rsidRPr="00796872">
              <w:t xml:space="preserve">  PDSCH-</w:t>
            </w:r>
            <w:proofErr w:type="spellStart"/>
            <w:r w:rsidRPr="00796872">
              <w:t>TimeDomainResourceAllocation</w:t>
            </w:r>
            <w:proofErr w:type="spellEnd"/>
            <w:r w:rsidRPr="00796872">
              <w:t xml:space="preserve">[2]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68EA5A25"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01912871" w14:textId="77777777" w:rsidR="006F7D01" w:rsidRPr="00796872" w:rsidRDefault="006F7D01" w:rsidP="00130B02">
            <w:pPr>
              <w:pStyle w:val="TAL"/>
            </w:pPr>
            <w:r w:rsidRPr="00796872">
              <w:t>entry 2</w:t>
            </w:r>
          </w:p>
        </w:tc>
        <w:tc>
          <w:tcPr>
            <w:tcW w:w="1245" w:type="dxa"/>
            <w:tcBorders>
              <w:top w:val="single" w:sz="4" w:space="0" w:color="auto"/>
              <w:left w:val="single" w:sz="4" w:space="0" w:color="auto"/>
              <w:bottom w:val="single" w:sz="4" w:space="0" w:color="auto"/>
              <w:right w:val="single" w:sz="4" w:space="0" w:color="auto"/>
            </w:tcBorders>
          </w:tcPr>
          <w:p w14:paraId="38C93937" w14:textId="77777777" w:rsidR="006F7D01" w:rsidRPr="00796872" w:rsidRDefault="006F7D01" w:rsidP="00130B02">
            <w:pPr>
              <w:pStyle w:val="TAL"/>
            </w:pPr>
          </w:p>
        </w:tc>
      </w:tr>
      <w:tr w:rsidR="006F7D01" w:rsidRPr="00796872" w14:paraId="082CB52A" w14:textId="77777777" w:rsidTr="00130B02">
        <w:tc>
          <w:tcPr>
            <w:tcW w:w="4535" w:type="dxa"/>
            <w:tcBorders>
              <w:top w:val="single" w:sz="4" w:space="0" w:color="auto"/>
              <w:left w:val="single" w:sz="4" w:space="0" w:color="auto"/>
              <w:bottom w:val="single" w:sz="4" w:space="0" w:color="auto"/>
              <w:right w:val="single" w:sz="4" w:space="0" w:color="auto"/>
            </w:tcBorders>
          </w:tcPr>
          <w:p w14:paraId="3BCEB9E8" w14:textId="77777777" w:rsidR="006F7D01" w:rsidRPr="00796872" w:rsidDel="00F56286" w:rsidRDefault="006F7D01" w:rsidP="00130B02">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04BEBC32" w14:textId="77777777" w:rsidR="006F7D01" w:rsidRPr="00796872" w:rsidRDefault="006F7D01" w:rsidP="00130B02">
            <w:pPr>
              <w:pStyle w:val="TAL"/>
            </w:pPr>
            <w:r w:rsidRPr="00796872">
              <w:t>Not present</w:t>
            </w:r>
          </w:p>
        </w:tc>
        <w:tc>
          <w:tcPr>
            <w:tcW w:w="1700" w:type="dxa"/>
            <w:tcBorders>
              <w:top w:val="single" w:sz="4" w:space="0" w:color="auto"/>
              <w:left w:val="single" w:sz="4" w:space="0" w:color="auto"/>
              <w:bottom w:val="single" w:sz="4" w:space="0" w:color="auto"/>
              <w:right w:val="single" w:sz="4" w:space="0" w:color="auto"/>
            </w:tcBorders>
          </w:tcPr>
          <w:p w14:paraId="24468582"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407CA0AC" w14:textId="77777777" w:rsidR="006F7D01" w:rsidRPr="00796872" w:rsidRDefault="006F7D01" w:rsidP="00130B02">
            <w:pPr>
              <w:pStyle w:val="TAL"/>
            </w:pPr>
          </w:p>
        </w:tc>
      </w:tr>
      <w:tr w:rsidR="006F7D01" w:rsidRPr="00796872" w14:paraId="73EC04EF" w14:textId="77777777" w:rsidTr="00130B02">
        <w:tc>
          <w:tcPr>
            <w:tcW w:w="4535" w:type="dxa"/>
            <w:tcBorders>
              <w:top w:val="single" w:sz="4" w:space="0" w:color="auto"/>
              <w:left w:val="single" w:sz="4" w:space="0" w:color="auto"/>
              <w:bottom w:val="single" w:sz="4" w:space="0" w:color="auto"/>
              <w:right w:val="single" w:sz="4" w:space="0" w:color="auto"/>
            </w:tcBorders>
          </w:tcPr>
          <w:p w14:paraId="362EB518" w14:textId="77777777" w:rsidR="006F7D01" w:rsidRPr="00796872" w:rsidDel="00F56286" w:rsidRDefault="006F7D01" w:rsidP="00130B02">
            <w:pPr>
              <w:pStyle w:val="TAL"/>
            </w:pPr>
            <w:r w:rsidRPr="00796872">
              <w:t xml:space="preserve">    </w:t>
            </w:r>
            <w:proofErr w:type="spellStart"/>
            <w:r w:rsidRPr="0079687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8E63355" w14:textId="77777777" w:rsidR="006F7D01" w:rsidRPr="00796872" w:rsidRDefault="006F7D01" w:rsidP="00130B02">
            <w:pPr>
              <w:pStyle w:val="TAL"/>
            </w:pPr>
            <w:proofErr w:type="spellStart"/>
            <w:r w:rsidRPr="0079687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24C2702"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6E815D7A" w14:textId="77777777" w:rsidR="006F7D01" w:rsidRPr="00796872" w:rsidRDefault="006F7D01" w:rsidP="00130B02">
            <w:pPr>
              <w:pStyle w:val="TAL"/>
            </w:pPr>
          </w:p>
        </w:tc>
      </w:tr>
      <w:tr w:rsidR="006F7D01" w:rsidRPr="00796872" w14:paraId="01B19518" w14:textId="77777777" w:rsidTr="00130B02">
        <w:tc>
          <w:tcPr>
            <w:tcW w:w="4535" w:type="dxa"/>
            <w:tcBorders>
              <w:top w:val="single" w:sz="4" w:space="0" w:color="auto"/>
              <w:left w:val="single" w:sz="4" w:space="0" w:color="auto"/>
              <w:bottom w:val="single" w:sz="4" w:space="0" w:color="auto"/>
              <w:right w:val="single" w:sz="4" w:space="0" w:color="auto"/>
            </w:tcBorders>
          </w:tcPr>
          <w:p w14:paraId="40862927" w14:textId="77777777" w:rsidR="006F7D01" w:rsidRPr="00796872" w:rsidDel="00F56286" w:rsidRDefault="006F7D01" w:rsidP="00130B02">
            <w:pPr>
              <w:pStyle w:val="TAL"/>
            </w:pPr>
            <w:r w:rsidRPr="00796872">
              <w:t xml:space="preserve">    </w:t>
            </w:r>
            <w:proofErr w:type="spellStart"/>
            <w:r w:rsidRPr="0079687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5E59F65" w14:textId="77777777" w:rsidR="006F7D01" w:rsidRPr="00796872" w:rsidRDefault="006F7D01" w:rsidP="00130B02">
            <w:pPr>
              <w:pStyle w:val="TAL"/>
            </w:pPr>
            <w:r w:rsidRPr="00796872">
              <w:t>72</w:t>
            </w:r>
          </w:p>
        </w:tc>
        <w:tc>
          <w:tcPr>
            <w:tcW w:w="1700" w:type="dxa"/>
            <w:tcBorders>
              <w:top w:val="single" w:sz="4" w:space="0" w:color="auto"/>
              <w:left w:val="single" w:sz="4" w:space="0" w:color="auto"/>
              <w:bottom w:val="single" w:sz="4" w:space="0" w:color="auto"/>
              <w:right w:val="single" w:sz="4" w:space="0" w:color="auto"/>
            </w:tcBorders>
          </w:tcPr>
          <w:p w14:paraId="0520EAEB" w14:textId="77777777" w:rsidR="006F7D01" w:rsidRPr="00796872" w:rsidRDefault="006F7D01" w:rsidP="00130B02">
            <w:pPr>
              <w:pStyle w:val="TAL"/>
            </w:pPr>
            <w:r w:rsidRPr="00796872">
              <w:t>S=2, L=6</w:t>
            </w:r>
          </w:p>
        </w:tc>
        <w:tc>
          <w:tcPr>
            <w:tcW w:w="1245" w:type="dxa"/>
            <w:tcBorders>
              <w:top w:val="single" w:sz="4" w:space="0" w:color="auto"/>
              <w:left w:val="single" w:sz="4" w:space="0" w:color="auto"/>
              <w:bottom w:val="single" w:sz="4" w:space="0" w:color="auto"/>
              <w:right w:val="single" w:sz="4" w:space="0" w:color="auto"/>
            </w:tcBorders>
          </w:tcPr>
          <w:p w14:paraId="5AE0EB59" w14:textId="77777777" w:rsidR="006F7D01" w:rsidRPr="00796872" w:rsidRDefault="006F7D01" w:rsidP="00130B02">
            <w:pPr>
              <w:pStyle w:val="TAL"/>
            </w:pPr>
          </w:p>
        </w:tc>
      </w:tr>
      <w:tr w:rsidR="006F7D01" w:rsidRPr="00796872" w14:paraId="65CF3285" w14:textId="77777777" w:rsidTr="00130B02">
        <w:tc>
          <w:tcPr>
            <w:tcW w:w="4535" w:type="dxa"/>
            <w:tcBorders>
              <w:top w:val="single" w:sz="4" w:space="0" w:color="auto"/>
              <w:left w:val="single" w:sz="4" w:space="0" w:color="auto"/>
              <w:bottom w:val="single" w:sz="4" w:space="0" w:color="auto"/>
              <w:right w:val="single" w:sz="4" w:space="0" w:color="auto"/>
            </w:tcBorders>
          </w:tcPr>
          <w:p w14:paraId="14B17271" w14:textId="77777777" w:rsidR="006F7D01" w:rsidRPr="00796872" w:rsidRDefault="006F7D01" w:rsidP="00130B02">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76801FC8"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2C503E7C"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1D79D438" w14:textId="77777777" w:rsidR="006F7D01" w:rsidRPr="00796872" w:rsidRDefault="006F7D01" w:rsidP="00130B02">
            <w:pPr>
              <w:pStyle w:val="TAL"/>
            </w:pPr>
          </w:p>
        </w:tc>
      </w:tr>
      <w:tr w:rsidR="006F7D01" w:rsidRPr="00796872" w14:paraId="224C1F13" w14:textId="77777777" w:rsidTr="00130B02">
        <w:tc>
          <w:tcPr>
            <w:tcW w:w="4535" w:type="dxa"/>
            <w:tcBorders>
              <w:top w:val="single" w:sz="4" w:space="0" w:color="auto"/>
              <w:left w:val="single" w:sz="4" w:space="0" w:color="auto"/>
              <w:bottom w:val="single" w:sz="4" w:space="0" w:color="auto"/>
              <w:right w:val="single" w:sz="4" w:space="0" w:color="auto"/>
            </w:tcBorders>
          </w:tcPr>
          <w:p w14:paraId="58D211C6" w14:textId="77777777" w:rsidR="006F7D01" w:rsidRPr="00796872" w:rsidRDefault="006F7D01" w:rsidP="00130B02">
            <w:pPr>
              <w:pStyle w:val="TAL"/>
            </w:pPr>
            <w:r w:rsidRPr="00796872">
              <w:t xml:space="preserve">  PDSCH-</w:t>
            </w:r>
            <w:proofErr w:type="spellStart"/>
            <w:r w:rsidRPr="00796872">
              <w:t>TimeDomainResourceAllocation</w:t>
            </w:r>
            <w:proofErr w:type="spellEnd"/>
            <w:r w:rsidRPr="00796872">
              <w:t xml:space="preserve">[3]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0E00C3A2"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4E5DC424" w14:textId="77777777" w:rsidR="006F7D01" w:rsidRPr="00796872" w:rsidRDefault="006F7D01" w:rsidP="00130B02">
            <w:pPr>
              <w:pStyle w:val="TAL"/>
            </w:pPr>
            <w:r w:rsidRPr="00796872">
              <w:t>entry 3</w:t>
            </w:r>
          </w:p>
        </w:tc>
        <w:tc>
          <w:tcPr>
            <w:tcW w:w="1245" w:type="dxa"/>
            <w:tcBorders>
              <w:top w:val="single" w:sz="4" w:space="0" w:color="auto"/>
              <w:left w:val="single" w:sz="4" w:space="0" w:color="auto"/>
              <w:bottom w:val="single" w:sz="4" w:space="0" w:color="auto"/>
              <w:right w:val="single" w:sz="4" w:space="0" w:color="auto"/>
            </w:tcBorders>
          </w:tcPr>
          <w:p w14:paraId="7E3A6BF2" w14:textId="77777777" w:rsidR="006F7D01" w:rsidRPr="00796872" w:rsidRDefault="006F7D01" w:rsidP="00130B02">
            <w:pPr>
              <w:pStyle w:val="TAL"/>
            </w:pPr>
          </w:p>
        </w:tc>
      </w:tr>
      <w:tr w:rsidR="006F7D01" w:rsidRPr="00796872" w14:paraId="451547DB" w14:textId="77777777" w:rsidTr="00130B02">
        <w:tc>
          <w:tcPr>
            <w:tcW w:w="4535" w:type="dxa"/>
            <w:tcBorders>
              <w:top w:val="single" w:sz="4" w:space="0" w:color="auto"/>
              <w:left w:val="single" w:sz="4" w:space="0" w:color="auto"/>
              <w:bottom w:val="single" w:sz="4" w:space="0" w:color="auto"/>
              <w:right w:val="single" w:sz="4" w:space="0" w:color="auto"/>
            </w:tcBorders>
          </w:tcPr>
          <w:p w14:paraId="5D50CEA1" w14:textId="77777777" w:rsidR="006F7D01" w:rsidRPr="00796872" w:rsidRDefault="006F7D01" w:rsidP="00130B02">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0013CF35" w14:textId="77777777" w:rsidR="006F7D01" w:rsidRPr="00796872" w:rsidRDefault="006F7D01" w:rsidP="00130B02">
            <w:pPr>
              <w:pStyle w:val="TAL"/>
            </w:pPr>
            <w:proofErr w:type="spellStart"/>
            <w:r w:rsidRPr="00796872">
              <w:t>T</w:t>
            </w:r>
            <w:r w:rsidRPr="00796872">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1300DA21" w14:textId="77777777" w:rsidR="006F7D01" w:rsidRPr="00796872" w:rsidRDefault="006F7D01" w:rsidP="00130B02">
            <w:pPr>
              <w:pStyle w:val="TAL"/>
            </w:pPr>
            <w:r w:rsidRPr="00796872">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22BCEE78" w14:textId="77777777" w:rsidR="006F7D01" w:rsidRPr="00796872" w:rsidRDefault="006F7D01" w:rsidP="00130B02">
            <w:pPr>
              <w:pStyle w:val="TAL"/>
            </w:pPr>
            <w:r w:rsidRPr="00796872">
              <w:rPr>
                <w:lang w:eastAsia="zh-CN"/>
              </w:rPr>
              <w:t>The DCI indicating BWP switch</w:t>
            </w:r>
          </w:p>
        </w:tc>
      </w:tr>
      <w:tr w:rsidR="006F7D01" w:rsidRPr="00796872" w14:paraId="672F1E24" w14:textId="77777777" w:rsidTr="00130B02">
        <w:tc>
          <w:tcPr>
            <w:tcW w:w="4535" w:type="dxa"/>
            <w:tcBorders>
              <w:top w:val="single" w:sz="4" w:space="0" w:color="auto"/>
              <w:left w:val="single" w:sz="4" w:space="0" w:color="auto"/>
              <w:bottom w:val="single" w:sz="4" w:space="0" w:color="auto"/>
              <w:right w:val="single" w:sz="4" w:space="0" w:color="auto"/>
            </w:tcBorders>
          </w:tcPr>
          <w:p w14:paraId="5C727127" w14:textId="77777777" w:rsidR="006F7D01" w:rsidRPr="00796872" w:rsidRDefault="006F7D01" w:rsidP="00130B02">
            <w:pPr>
              <w:pStyle w:val="TAL"/>
            </w:pPr>
            <w:r w:rsidRPr="00796872">
              <w:t xml:space="preserve">    </w:t>
            </w:r>
            <w:proofErr w:type="spellStart"/>
            <w:r w:rsidRPr="0079687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D6BC1C8" w14:textId="77777777" w:rsidR="006F7D01" w:rsidRPr="00796872" w:rsidRDefault="006F7D01" w:rsidP="00130B02">
            <w:pPr>
              <w:pStyle w:val="TAL"/>
            </w:pPr>
            <w:proofErr w:type="spellStart"/>
            <w:r w:rsidRPr="0079687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9F5DC9E"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81D4D67" w14:textId="77777777" w:rsidR="006F7D01" w:rsidRPr="00796872" w:rsidRDefault="006F7D01" w:rsidP="00130B02">
            <w:pPr>
              <w:pStyle w:val="TAL"/>
            </w:pPr>
          </w:p>
        </w:tc>
      </w:tr>
      <w:tr w:rsidR="006F7D01" w:rsidRPr="00796872" w14:paraId="1316CB34" w14:textId="77777777" w:rsidTr="00130B02">
        <w:tc>
          <w:tcPr>
            <w:tcW w:w="4535" w:type="dxa"/>
            <w:tcBorders>
              <w:top w:val="single" w:sz="4" w:space="0" w:color="auto"/>
              <w:left w:val="single" w:sz="4" w:space="0" w:color="auto"/>
              <w:bottom w:val="single" w:sz="4" w:space="0" w:color="auto"/>
              <w:right w:val="single" w:sz="4" w:space="0" w:color="auto"/>
            </w:tcBorders>
          </w:tcPr>
          <w:p w14:paraId="15A42DFD" w14:textId="77777777" w:rsidR="006F7D01" w:rsidRPr="00796872" w:rsidRDefault="006F7D01" w:rsidP="00130B02">
            <w:pPr>
              <w:pStyle w:val="TAL"/>
            </w:pPr>
            <w:r w:rsidRPr="00796872">
              <w:t xml:space="preserve">    </w:t>
            </w:r>
            <w:proofErr w:type="spellStart"/>
            <w:r w:rsidRPr="0079687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684ED65" w14:textId="77777777" w:rsidR="006F7D01" w:rsidRPr="00796872" w:rsidRDefault="006F7D01" w:rsidP="00130B02">
            <w:pPr>
              <w:pStyle w:val="TAL"/>
            </w:pPr>
            <w:r w:rsidRPr="00796872">
              <w:t>53</w:t>
            </w:r>
          </w:p>
        </w:tc>
        <w:tc>
          <w:tcPr>
            <w:tcW w:w="1700" w:type="dxa"/>
            <w:tcBorders>
              <w:top w:val="single" w:sz="4" w:space="0" w:color="auto"/>
              <w:left w:val="single" w:sz="4" w:space="0" w:color="auto"/>
              <w:bottom w:val="single" w:sz="4" w:space="0" w:color="auto"/>
              <w:right w:val="single" w:sz="4" w:space="0" w:color="auto"/>
            </w:tcBorders>
          </w:tcPr>
          <w:p w14:paraId="44941528" w14:textId="77777777" w:rsidR="006F7D01" w:rsidRPr="00796872" w:rsidRDefault="006F7D01" w:rsidP="00130B02">
            <w:pPr>
              <w:pStyle w:val="TAL"/>
            </w:pPr>
            <w:r w:rsidRPr="00796872">
              <w:t>Start symbol(S)=2, Length(L)=12</w:t>
            </w:r>
          </w:p>
        </w:tc>
        <w:tc>
          <w:tcPr>
            <w:tcW w:w="1245" w:type="dxa"/>
            <w:tcBorders>
              <w:top w:val="single" w:sz="4" w:space="0" w:color="auto"/>
              <w:left w:val="single" w:sz="4" w:space="0" w:color="auto"/>
              <w:bottom w:val="single" w:sz="4" w:space="0" w:color="auto"/>
              <w:right w:val="single" w:sz="4" w:space="0" w:color="auto"/>
            </w:tcBorders>
          </w:tcPr>
          <w:p w14:paraId="7FFC74B9" w14:textId="77777777" w:rsidR="006F7D01" w:rsidRPr="00796872" w:rsidRDefault="006F7D01" w:rsidP="00130B02">
            <w:pPr>
              <w:pStyle w:val="TAL"/>
            </w:pPr>
          </w:p>
        </w:tc>
      </w:tr>
      <w:tr w:rsidR="006F7D01" w:rsidRPr="00796872" w14:paraId="1DF95CBB" w14:textId="77777777" w:rsidTr="00130B02">
        <w:tc>
          <w:tcPr>
            <w:tcW w:w="4535" w:type="dxa"/>
            <w:tcBorders>
              <w:top w:val="single" w:sz="4" w:space="0" w:color="auto"/>
              <w:left w:val="single" w:sz="4" w:space="0" w:color="auto"/>
              <w:bottom w:val="single" w:sz="4" w:space="0" w:color="auto"/>
              <w:right w:val="single" w:sz="4" w:space="0" w:color="auto"/>
            </w:tcBorders>
          </w:tcPr>
          <w:p w14:paraId="6C7E563D" w14:textId="77777777" w:rsidR="006F7D01" w:rsidRPr="00796872" w:rsidRDefault="006F7D01" w:rsidP="00130B02">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5BF65E2"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5AB47587"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80DA17F" w14:textId="77777777" w:rsidR="006F7D01" w:rsidRPr="00796872" w:rsidRDefault="006F7D01" w:rsidP="00130B02">
            <w:pPr>
              <w:pStyle w:val="TAL"/>
            </w:pPr>
          </w:p>
        </w:tc>
      </w:tr>
      <w:tr w:rsidR="006F7D01" w:rsidRPr="00796872" w14:paraId="4E5B1B8E" w14:textId="77777777" w:rsidTr="00130B02">
        <w:tc>
          <w:tcPr>
            <w:tcW w:w="4535" w:type="dxa"/>
            <w:tcBorders>
              <w:top w:val="single" w:sz="4" w:space="0" w:color="auto"/>
              <w:left w:val="single" w:sz="4" w:space="0" w:color="auto"/>
              <w:bottom w:val="single" w:sz="4" w:space="0" w:color="auto"/>
              <w:right w:val="single" w:sz="4" w:space="0" w:color="auto"/>
            </w:tcBorders>
          </w:tcPr>
          <w:p w14:paraId="02673260" w14:textId="77777777" w:rsidR="006F7D01" w:rsidRPr="00796872" w:rsidRDefault="006F7D01" w:rsidP="00130B02">
            <w:pPr>
              <w:pStyle w:val="TAL"/>
            </w:pPr>
            <w:r w:rsidRPr="00796872">
              <w:t xml:space="preserve">  PDSCH-</w:t>
            </w:r>
            <w:proofErr w:type="spellStart"/>
            <w:r w:rsidRPr="00796872">
              <w:t>TimeDomainResourceAllocation</w:t>
            </w:r>
            <w:proofErr w:type="spellEnd"/>
            <w:r w:rsidRPr="00796872">
              <w:t xml:space="preserve">[4] </w:t>
            </w:r>
            <w:r w:rsidRPr="00796872">
              <w:rPr>
                <w:color w:val="993366"/>
              </w:rPr>
              <w:t>SEQUENCE</w:t>
            </w: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C044871"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5B5C0067" w14:textId="77777777" w:rsidR="006F7D01" w:rsidRPr="00796872" w:rsidRDefault="006F7D01" w:rsidP="00130B02">
            <w:pPr>
              <w:pStyle w:val="TAL"/>
            </w:pPr>
            <w:r w:rsidRPr="00796872">
              <w:t>entry 4</w:t>
            </w:r>
          </w:p>
        </w:tc>
        <w:tc>
          <w:tcPr>
            <w:tcW w:w="1245" w:type="dxa"/>
            <w:tcBorders>
              <w:top w:val="single" w:sz="4" w:space="0" w:color="auto"/>
              <w:left w:val="single" w:sz="4" w:space="0" w:color="auto"/>
              <w:bottom w:val="single" w:sz="4" w:space="0" w:color="auto"/>
              <w:right w:val="single" w:sz="4" w:space="0" w:color="auto"/>
            </w:tcBorders>
          </w:tcPr>
          <w:p w14:paraId="738848BB" w14:textId="77777777" w:rsidR="006F7D01" w:rsidRPr="00796872" w:rsidRDefault="006F7D01" w:rsidP="00130B02">
            <w:pPr>
              <w:pStyle w:val="TAL"/>
            </w:pPr>
          </w:p>
        </w:tc>
      </w:tr>
      <w:tr w:rsidR="006F7D01" w:rsidRPr="00796872" w14:paraId="000445DB" w14:textId="77777777" w:rsidTr="00130B02">
        <w:tc>
          <w:tcPr>
            <w:tcW w:w="4535" w:type="dxa"/>
            <w:tcBorders>
              <w:top w:val="single" w:sz="4" w:space="0" w:color="auto"/>
              <w:left w:val="single" w:sz="4" w:space="0" w:color="auto"/>
              <w:bottom w:val="single" w:sz="4" w:space="0" w:color="auto"/>
              <w:right w:val="single" w:sz="4" w:space="0" w:color="auto"/>
            </w:tcBorders>
          </w:tcPr>
          <w:p w14:paraId="183CE68A" w14:textId="77777777" w:rsidR="006F7D01" w:rsidRPr="00796872" w:rsidRDefault="006F7D01" w:rsidP="00130B02">
            <w:pPr>
              <w:pStyle w:val="TAL"/>
            </w:pPr>
            <w:r w:rsidRPr="00796872">
              <w:t xml:space="preserve">    k0</w:t>
            </w:r>
          </w:p>
        </w:tc>
        <w:tc>
          <w:tcPr>
            <w:tcW w:w="2267" w:type="dxa"/>
            <w:tcBorders>
              <w:top w:val="single" w:sz="4" w:space="0" w:color="auto"/>
              <w:left w:val="single" w:sz="4" w:space="0" w:color="auto"/>
              <w:bottom w:val="single" w:sz="4" w:space="0" w:color="auto"/>
              <w:right w:val="single" w:sz="4" w:space="0" w:color="auto"/>
            </w:tcBorders>
          </w:tcPr>
          <w:p w14:paraId="7364E856" w14:textId="77777777" w:rsidR="006F7D01" w:rsidRPr="00796872" w:rsidRDefault="006F7D01" w:rsidP="00130B02">
            <w:pPr>
              <w:pStyle w:val="TAL"/>
            </w:pPr>
            <w:r w:rsidRPr="0079687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13231E4"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7DB0BB09" w14:textId="77777777" w:rsidR="006F7D01" w:rsidRPr="00796872" w:rsidRDefault="006F7D01" w:rsidP="00130B02">
            <w:pPr>
              <w:pStyle w:val="TAL"/>
            </w:pPr>
            <w:r w:rsidRPr="00796872">
              <w:rPr>
                <w:lang w:eastAsia="zh-CN"/>
              </w:rPr>
              <w:t>First DCI right after DCI-based BWP switch</w:t>
            </w:r>
          </w:p>
        </w:tc>
      </w:tr>
      <w:tr w:rsidR="006F7D01" w:rsidRPr="00796872" w14:paraId="4972D7F9" w14:textId="77777777" w:rsidTr="00130B02">
        <w:tc>
          <w:tcPr>
            <w:tcW w:w="4535" w:type="dxa"/>
            <w:tcBorders>
              <w:top w:val="single" w:sz="4" w:space="0" w:color="auto"/>
              <w:left w:val="single" w:sz="4" w:space="0" w:color="auto"/>
              <w:bottom w:val="single" w:sz="4" w:space="0" w:color="auto"/>
              <w:right w:val="single" w:sz="4" w:space="0" w:color="auto"/>
            </w:tcBorders>
          </w:tcPr>
          <w:p w14:paraId="3EF88BB2" w14:textId="77777777" w:rsidR="006F7D01" w:rsidRPr="00796872" w:rsidRDefault="006F7D01" w:rsidP="00130B02">
            <w:pPr>
              <w:pStyle w:val="TAL"/>
            </w:pPr>
            <w:r w:rsidRPr="00796872">
              <w:t xml:space="preserve">    </w:t>
            </w:r>
            <w:proofErr w:type="spellStart"/>
            <w:r w:rsidRPr="00796872">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6013FACA" w14:textId="77777777" w:rsidR="006F7D01" w:rsidRPr="00796872" w:rsidRDefault="006F7D01" w:rsidP="00130B02">
            <w:pPr>
              <w:pStyle w:val="TAL"/>
            </w:pPr>
            <w:proofErr w:type="spellStart"/>
            <w:r w:rsidRPr="00796872">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988F7E3"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169ABDDF" w14:textId="77777777" w:rsidR="006F7D01" w:rsidRPr="00796872" w:rsidRDefault="006F7D01" w:rsidP="00130B02">
            <w:pPr>
              <w:pStyle w:val="TAL"/>
            </w:pPr>
          </w:p>
        </w:tc>
      </w:tr>
      <w:tr w:rsidR="006F7D01" w:rsidRPr="00796872" w14:paraId="32F5EF25" w14:textId="77777777" w:rsidTr="00130B02">
        <w:tc>
          <w:tcPr>
            <w:tcW w:w="4535" w:type="dxa"/>
            <w:tcBorders>
              <w:top w:val="single" w:sz="4" w:space="0" w:color="auto"/>
              <w:left w:val="single" w:sz="4" w:space="0" w:color="auto"/>
              <w:bottom w:val="single" w:sz="4" w:space="0" w:color="auto"/>
              <w:right w:val="single" w:sz="4" w:space="0" w:color="auto"/>
            </w:tcBorders>
          </w:tcPr>
          <w:p w14:paraId="55D43BA1" w14:textId="77777777" w:rsidR="006F7D01" w:rsidRPr="00796872" w:rsidRDefault="006F7D01" w:rsidP="00130B02">
            <w:pPr>
              <w:pStyle w:val="TAL"/>
            </w:pPr>
            <w:r w:rsidRPr="00796872">
              <w:t xml:space="preserve">    </w:t>
            </w:r>
            <w:proofErr w:type="spellStart"/>
            <w:r w:rsidRPr="00796872">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A0076F7" w14:textId="77777777" w:rsidR="006F7D01" w:rsidRPr="00796872" w:rsidRDefault="006F7D01" w:rsidP="00130B02">
            <w:pPr>
              <w:pStyle w:val="TAL"/>
            </w:pPr>
            <w:r w:rsidRPr="00796872">
              <w:t>53</w:t>
            </w:r>
          </w:p>
        </w:tc>
        <w:tc>
          <w:tcPr>
            <w:tcW w:w="1700" w:type="dxa"/>
            <w:tcBorders>
              <w:top w:val="single" w:sz="4" w:space="0" w:color="auto"/>
              <w:left w:val="single" w:sz="4" w:space="0" w:color="auto"/>
              <w:bottom w:val="single" w:sz="4" w:space="0" w:color="auto"/>
              <w:right w:val="single" w:sz="4" w:space="0" w:color="auto"/>
            </w:tcBorders>
          </w:tcPr>
          <w:p w14:paraId="0EE0B5A7" w14:textId="77777777" w:rsidR="006F7D01" w:rsidRPr="00796872" w:rsidRDefault="006F7D01" w:rsidP="00130B02">
            <w:pPr>
              <w:pStyle w:val="TAL"/>
            </w:pPr>
            <w:r w:rsidRPr="00796872">
              <w:t>Start symbol(S)=2, Length(L)=12</w:t>
            </w:r>
          </w:p>
        </w:tc>
        <w:tc>
          <w:tcPr>
            <w:tcW w:w="1245" w:type="dxa"/>
            <w:tcBorders>
              <w:top w:val="single" w:sz="4" w:space="0" w:color="auto"/>
              <w:left w:val="single" w:sz="4" w:space="0" w:color="auto"/>
              <w:bottom w:val="single" w:sz="4" w:space="0" w:color="auto"/>
              <w:right w:val="single" w:sz="4" w:space="0" w:color="auto"/>
            </w:tcBorders>
          </w:tcPr>
          <w:p w14:paraId="5DA58BED" w14:textId="77777777" w:rsidR="006F7D01" w:rsidRPr="00796872" w:rsidRDefault="006F7D01" w:rsidP="00130B02">
            <w:pPr>
              <w:pStyle w:val="TAL"/>
            </w:pPr>
          </w:p>
        </w:tc>
      </w:tr>
      <w:tr w:rsidR="006F7D01" w:rsidRPr="00796872" w14:paraId="6D6B4174" w14:textId="77777777" w:rsidTr="00130B02">
        <w:tc>
          <w:tcPr>
            <w:tcW w:w="4535" w:type="dxa"/>
            <w:tcBorders>
              <w:top w:val="single" w:sz="4" w:space="0" w:color="auto"/>
              <w:left w:val="single" w:sz="4" w:space="0" w:color="auto"/>
              <w:bottom w:val="single" w:sz="4" w:space="0" w:color="auto"/>
              <w:right w:val="single" w:sz="4" w:space="0" w:color="auto"/>
            </w:tcBorders>
          </w:tcPr>
          <w:p w14:paraId="1FE4356F" w14:textId="77777777" w:rsidR="006F7D01" w:rsidRPr="00796872" w:rsidRDefault="006F7D01" w:rsidP="00130B02">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10E2B8BF"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4D62D8F"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79EAD4E" w14:textId="77777777" w:rsidR="006F7D01" w:rsidRPr="00796872" w:rsidRDefault="006F7D01" w:rsidP="00130B02">
            <w:pPr>
              <w:pStyle w:val="TAL"/>
            </w:pPr>
          </w:p>
        </w:tc>
      </w:tr>
      <w:tr w:rsidR="006F7D01" w:rsidRPr="00796872" w14:paraId="187035D8" w14:textId="77777777" w:rsidTr="00130B02">
        <w:tc>
          <w:tcPr>
            <w:tcW w:w="4535" w:type="dxa"/>
            <w:tcBorders>
              <w:top w:val="single" w:sz="4" w:space="0" w:color="auto"/>
              <w:left w:val="single" w:sz="4" w:space="0" w:color="auto"/>
              <w:bottom w:val="single" w:sz="4" w:space="0" w:color="auto"/>
              <w:right w:val="single" w:sz="4" w:space="0" w:color="auto"/>
            </w:tcBorders>
          </w:tcPr>
          <w:p w14:paraId="46BB0137" w14:textId="77777777" w:rsidR="006F7D01" w:rsidRPr="00796872" w:rsidRDefault="006F7D01" w:rsidP="00130B02">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0F2A8169" w14:textId="77777777" w:rsidR="006F7D01" w:rsidRPr="00796872" w:rsidRDefault="006F7D0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CB3583B" w14:textId="77777777" w:rsidR="006F7D01" w:rsidRPr="00796872" w:rsidRDefault="006F7D0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74CCD64" w14:textId="77777777" w:rsidR="006F7D01" w:rsidRPr="00796872" w:rsidRDefault="006F7D01" w:rsidP="00130B02">
            <w:pPr>
              <w:pStyle w:val="TAL"/>
            </w:pPr>
          </w:p>
        </w:tc>
      </w:tr>
    </w:tbl>
    <w:p w14:paraId="23CE6202" w14:textId="77777777" w:rsidR="006F7D01" w:rsidRPr="00796872" w:rsidRDefault="006F7D01" w:rsidP="006F7D01"/>
    <w:p w14:paraId="3F92A597" w14:textId="77777777" w:rsidR="006F7D01" w:rsidRPr="00796872" w:rsidRDefault="006F7D01" w:rsidP="006F7D01">
      <w:pPr>
        <w:pStyle w:val="H6"/>
      </w:pPr>
      <w:r w:rsidRPr="00796872">
        <w:t>6.5.6.1.2.5</w:t>
      </w:r>
      <w:r w:rsidRPr="00796872">
        <w:tab/>
        <w:t>Test requirements</w:t>
      </w:r>
    </w:p>
    <w:p w14:paraId="77E77AE7" w14:textId="77777777" w:rsidR="006F7D01" w:rsidRPr="00796872" w:rsidRDefault="006F7D01" w:rsidP="006F7D01">
      <w:r w:rsidRPr="00796872">
        <w:t xml:space="preserve">Tables 6.5.6.1.2.4.1-3 and 6.5.6.1.2.5-1 define the primary level settings including test tolerances. </w:t>
      </w:r>
    </w:p>
    <w:p w14:paraId="0662E316" w14:textId="77777777" w:rsidR="006F7D01" w:rsidRPr="00796872" w:rsidRDefault="006F7D01" w:rsidP="006F7D01">
      <w:pPr>
        <w:pStyle w:val="TH"/>
        <w:rPr>
          <w:rFonts w:eastAsia="SimSun"/>
        </w:rPr>
      </w:pPr>
      <w:r w:rsidRPr="00796872">
        <w:lastRenderedPageBreak/>
        <w:t xml:space="preserve">Table 6.5.6.1.2.5-1: NR Cell specific test parameters for DL BWP switch in </w:t>
      </w:r>
      <w:r w:rsidRPr="00796872">
        <w:rPr>
          <w:rFonts w:eastAsia="SimSun"/>
        </w:rPr>
        <w:t>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6F7D01" w:rsidRPr="00796872" w14:paraId="2310BF02"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AAE7D84" w14:textId="77777777" w:rsidR="006F7D01" w:rsidRPr="00796872" w:rsidRDefault="006F7D01" w:rsidP="00130B02">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311DF1C" w14:textId="77777777" w:rsidR="006F7D01" w:rsidRPr="00796872" w:rsidRDefault="006F7D01" w:rsidP="00130B02">
            <w:pPr>
              <w:pStyle w:val="TAH"/>
            </w:pPr>
            <w:r w:rsidRPr="00796872">
              <w:t>Unit</w:t>
            </w:r>
          </w:p>
        </w:tc>
        <w:tc>
          <w:tcPr>
            <w:tcW w:w="2551" w:type="dxa"/>
            <w:tcBorders>
              <w:top w:val="single" w:sz="4" w:space="0" w:color="auto"/>
              <w:left w:val="single" w:sz="4" w:space="0" w:color="auto"/>
              <w:bottom w:val="single" w:sz="4" w:space="0" w:color="auto"/>
              <w:right w:val="single" w:sz="4" w:space="0" w:color="auto"/>
            </w:tcBorders>
          </w:tcPr>
          <w:p w14:paraId="4FA90AD0" w14:textId="77777777" w:rsidR="006F7D01" w:rsidRPr="00796872" w:rsidRDefault="006F7D01" w:rsidP="00130B02">
            <w:pPr>
              <w:pStyle w:val="TAH"/>
              <w:rPr>
                <w:rFonts w:cs="v4.2.0"/>
              </w:rPr>
            </w:pPr>
            <w:r w:rsidRPr="00796872">
              <w:rPr>
                <w:rFonts w:cs="v4.2.0"/>
              </w:rPr>
              <w:t>Cell 1</w:t>
            </w:r>
          </w:p>
        </w:tc>
      </w:tr>
      <w:tr w:rsidR="006F7D01" w:rsidRPr="00796872" w14:paraId="64906C05"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47C635A" w14:textId="77777777" w:rsidR="006F7D01" w:rsidRPr="00796872" w:rsidRDefault="006F7D01" w:rsidP="00130B02">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42FC534E"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6514A87B" w14:textId="77777777" w:rsidR="006F7D01" w:rsidRPr="00796872" w:rsidRDefault="006F7D01" w:rsidP="00130B02">
            <w:pPr>
              <w:pStyle w:val="TAC"/>
              <w:rPr>
                <w:rFonts w:cs="v4.2.0"/>
              </w:rPr>
            </w:pPr>
            <w:r w:rsidRPr="00796872">
              <w:rPr>
                <w:rFonts w:cs="v4.2.0"/>
              </w:rPr>
              <w:t>FR1</w:t>
            </w:r>
          </w:p>
        </w:tc>
      </w:tr>
      <w:tr w:rsidR="006F7D01" w:rsidRPr="00796872" w14:paraId="7DC6D3DF"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138CE6E4" w14:textId="77777777" w:rsidR="006F7D01" w:rsidRPr="00796872" w:rsidRDefault="006F7D01" w:rsidP="00130B02">
            <w:pPr>
              <w:pStyle w:val="TAL"/>
              <w:rPr>
                <w:lang w:eastAsia="ja-JP"/>
              </w:rPr>
            </w:pPr>
            <w:r w:rsidRPr="00796872">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F8281F6" w14:textId="77777777" w:rsidR="006F7D01" w:rsidRPr="00796872" w:rsidRDefault="006F7D01" w:rsidP="00130B02">
            <w:pPr>
              <w:pStyle w:val="TAL"/>
            </w:pPr>
            <w:r w:rsidRPr="00796872">
              <w:t>Config 1</w:t>
            </w:r>
          </w:p>
        </w:tc>
        <w:tc>
          <w:tcPr>
            <w:tcW w:w="1134" w:type="dxa"/>
            <w:vMerge w:val="restart"/>
            <w:tcBorders>
              <w:top w:val="single" w:sz="4" w:space="0" w:color="auto"/>
              <w:left w:val="single" w:sz="4" w:space="0" w:color="auto"/>
              <w:right w:val="single" w:sz="4" w:space="0" w:color="auto"/>
            </w:tcBorders>
          </w:tcPr>
          <w:p w14:paraId="6CC078A1"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2EE0B685" w14:textId="77777777" w:rsidR="006F7D01" w:rsidRPr="00796872" w:rsidRDefault="006F7D01" w:rsidP="00130B02">
            <w:pPr>
              <w:pStyle w:val="TAC"/>
            </w:pPr>
            <w:r w:rsidRPr="00796872">
              <w:t>FDD</w:t>
            </w:r>
          </w:p>
        </w:tc>
      </w:tr>
      <w:tr w:rsidR="006F7D01" w:rsidRPr="00796872" w14:paraId="7BD54344"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4FBAFDC2"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3A5DD1B" w14:textId="77777777" w:rsidR="006F7D01" w:rsidRPr="00796872" w:rsidRDefault="006F7D01" w:rsidP="00130B02">
            <w:pPr>
              <w:pStyle w:val="TAL"/>
            </w:pPr>
            <w:r w:rsidRPr="00796872">
              <w:t>Config 2,3</w:t>
            </w:r>
          </w:p>
        </w:tc>
        <w:tc>
          <w:tcPr>
            <w:tcW w:w="1134" w:type="dxa"/>
            <w:vMerge/>
            <w:tcBorders>
              <w:left w:val="single" w:sz="4" w:space="0" w:color="auto"/>
              <w:bottom w:val="single" w:sz="4" w:space="0" w:color="auto"/>
              <w:right w:val="single" w:sz="4" w:space="0" w:color="auto"/>
            </w:tcBorders>
          </w:tcPr>
          <w:p w14:paraId="1D2048A6"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7A8FDB19" w14:textId="77777777" w:rsidR="006F7D01" w:rsidRPr="00796872" w:rsidRDefault="006F7D01" w:rsidP="00130B02">
            <w:pPr>
              <w:pStyle w:val="TAC"/>
            </w:pPr>
            <w:r w:rsidRPr="00796872">
              <w:t>TDD</w:t>
            </w:r>
          </w:p>
        </w:tc>
      </w:tr>
      <w:tr w:rsidR="006F7D01" w:rsidRPr="00796872" w14:paraId="5684EF9E"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3F828B34" w14:textId="77777777" w:rsidR="006F7D01" w:rsidRPr="00796872" w:rsidRDefault="006F7D01" w:rsidP="00130B02">
            <w:pPr>
              <w:pStyle w:val="TAL"/>
            </w:pPr>
            <w:r w:rsidRPr="00796872">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E231B57" w14:textId="77777777" w:rsidR="006F7D01" w:rsidRPr="00796872" w:rsidRDefault="006F7D01" w:rsidP="00130B02">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3DC9D16"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18355F1" w14:textId="77777777" w:rsidR="006F7D01" w:rsidRPr="00796872" w:rsidRDefault="006F7D01" w:rsidP="00130B02">
            <w:pPr>
              <w:pStyle w:val="TAC"/>
            </w:pPr>
            <w:r w:rsidRPr="00796872">
              <w:t>Not Applicable</w:t>
            </w:r>
          </w:p>
        </w:tc>
      </w:tr>
      <w:tr w:rsidR="006F7D01" w:rsidRPr="00796872" w14:paraId="2FAF95F3" w14:textId="77777777" w:rsidTr="00130B02">
        <w:trPr>
          <w:cantSplit/>
          <w:jc w:val="center"/>
        </w:trPr>
        <w:tc>
          <w:tcPr>
            <w:tcW w:w="2122" w:type="dxa"/>
            <w:gridSpan w:val="3"/>
            <w:vMerge/>
            <w:tcBorders>
              <w:left w:val="single" w:sz="4" w:space="0" w:color="auto"/>
              <w:right w:val="single" w:sz="4" w:space="0" w:color="auto"/>
            </w:tcBorders>
          </w:tcPr>
          <w:p w14:paraId="44E95DFC"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7C7615E" w14:textId="77777777" w:rsidR="006F7D01" w:rsidRPr="00796872" w:rsidRDefault="006F7D01" w:rsidP="00130B02">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46EF1E4D"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E6A50EE" w14:textId="77777777" w:rsidR="006F7D01" w:rsidRPr="00796872" w:rsidRDefault="006F7D01" w:rsidP="00130B02">
            <w:pPr>
              <w:pStyle w:val="TAC"/>
            </w:pPr>
            <w:r w:rsidRPr="00796872">
              <w:t>TDDConf.1.1</w:t>
            </w:r>
          </w:p>
        </w:tc>
      </w:tr>
      <w:tr w:rsidR="006F7D01" w:rsidRPr="00796872" w14:paraId="7436F61F"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7E185CCC"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7ACEFEE" w14:textId="77777777" w:rsidR="006F7D01" w:rsidRPr="00796872" w:rsidRDefault="006F7D01" w:rsidP="00130B02">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07D2DA5"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D4CBE8D" w14:textId="77777777" w:rsidR="006F7D01" w:rsidRPr="00796872" w:rsidRDefault="006F7D01" w:rsidP="00130B02">
            <w:pPr>
              <w:pStyle w:val="TAC"/>
            </w:pPr>
            <w:r w:rsidRPr="00796872">
              <w:t>TDDConf.2.1</w:t>
            </w:r>
          </w:p>
        </w:tc>
      </w:tr>
      <w:tr w:rsidR="006F7D01" w:rsidRPr="00796872" w14:paraId="45E3F25E"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7B8CE75D" w14:textId="77777777" w:rsidR="006F7D01" w:rsidRPr="00796872" w:rsidRDefault="006F7D01" w:rsidP="00130B02">
            <w:pPr>
              <w:pStyle w:val="TAL"/>
            </w:pPr>
            <w:proofErr w:type="spellStart"/>
            <w:r w:rsidRPr="00796872">
              <w:t>BW</w:t>
            </w:r>
            <w:r w:rsidRPr="00796872">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794CE66" w14:textId="77777777" w:rsidR="006F7D01" w:rsidRPr="00796872" w:rsidRDefault="006F7D01" w:rsidP="00130B02">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2BF0362"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4F1A8C3" w14:textId="77777777" w:rsidR="006F7D01" w:rsidRPr="00796872" w:rsidRDefault="006F7D01" w:rsidP="00130B02">
            <w:pPr>
              <w:pStyle w:val="TAC"/>
              <w:rPr>
                <w:rFonts w:eastAsia="Malgun Gothic"/>
              </w:rPr>
            </w:pPr>
            <w:r w:rsidRPr="00796872">
              <w:rPr>
                <w:rFonts w:eastAsia="Malgun Gothic"/>
              </w:rPr>
              <w:t xml:space="preserve">10 MHz: </w:t>
            </w:r>
            <w:proofErr w:type="spellStart"/>
            <w:r w:rsidRPr="00796872">
              <w:rPr>
                <w:rFonts w:eastAsia="Malgun Gothic"/>
              </w:rPr>
              <w:t>N</w:t>
            </w:r>
            <w:r w:rsidRPr="00796872">
              <w:rPr>
                <w:rFonts w:eastAsia="Malgun Gothic"/>
                <w:vertAlign w:val="subscript"/>
              </w:rPr>
              <w:t>RB,c</w:t>
            </w:r>
            <w:proofErr w:type="spellEnd"/>
            <w:r w:rsidRPr="00796872">
              <w:rPr>
                <w:rFonts w:eastAsia="Malgun Gothic"/>
              </w:rPr>
              <w:t xml:space="preserve"> = 52</w:t>
            </w:r>
          </w:p>
        </w:tc>
      </w:tr>
      <w:tr w:rsidR="006F7D01" w:rsidRPr="00796872" w14:paraId="3E7BD46D" w14:textId="77777777" w:rsidTr="00130B02">
        <w:trPr>
          <w:cantSplit/>
          <w:jc w:val="center"/>
        </w:trPr>
        <w:tc>
          <w:tcPr>
            <w:tcW w:w="2122" w:type="dxa"/>
            <w:gridSpan w:val="3"/>
            <w:vMerge/>
            <w:tcBorders>
              <w:left w:val="single" w:sz="4" w:space="0" w:color="auto"/>
              <w:right w:val="single" w:sz="4" w:space="0" w:color="auto"/>
            </w:tcBorders>
          </w:tcPr>
          <w:p w14:paraId="54D5DC76"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B776C51" w14:textId="77777777" w:rsidR="006F7D01" w:rsidRPr="00796872" w:rsidRDefault="006F7D01" w:rsidP="00130B02">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1F8323EA"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5057C3D" w14:textId="77777777" w:rsidR="006F7D01" w:rsidRPr="00796872" w:rsidRDefault="006F7D01" w:rsidP="00130B02">
            <w:pPr>
              <w:pStyle w:val="TAC"/>
              <w:rPr>
                <w:rFonts w:eastAsia="Malgun Gothic"/>
              </w:rPr>
            </w:pPr>
            <w:r w:rsidRPr="00796872">
              <w:rPr>
                <w:rFonts w:eastAsia="Malgun Gothic"/>
              </w:rPr>
              <w:t xml:space="preserve">10 MHz: </w:t>
            </w:r>
            <w:proofErr w:type="spellStart"/>
            <w:r w:rsidRPr="00796872">
              <w:rPr>
                <w:rFonts w:eastAsia="Malgun Gothic"/>
              </w:rPr>
              <w:t>N</w:t>
            </w:r>
            <w:r w:rsidRPr="00796872">
              <w:rPr>
                <w:rFonts w:eastAsia="Malgun Gothic"/>
                <w:vertAlign w:val="subscript"/>
              </w:rPr>
              <w:t>RB,c</w:t>
            </w:r>
            <w:proofErr w:type="spellEnd"/>
            <w:r w:rsidRPr="00796872">
              <w:rPr>
                <w:rFonts w:eastAsia="Malgun Gothic"/>
              </w:rPr>
              <w:t xml:space="preserve"> = 52</w:t>
            </w:r>
          </w:p>
        </w:tc>
      </w:tr>
      <w:tr w:rsidR="006F7D01" w:rsidRPr="00796872" w14:paraId="63EF38D8"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2F913024"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FF0A70C" w14:textId="77777777" w:rsidR="006F7D01" w:rsidRPr="00796872" w:rsidRDefault="006F7D01" w:rsidP="00130B02">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E456C9E"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864F3F1" w14:textId="77777777" w:rsidR="006F7D01" w:rsidRPr="00796872" w:rsidRDefault="006F7D01" w:rsidP="00130B02">
            <w:pPr>
              <w:pStyle w:val="TAC"/>
              <w:rPr>
                <w:rFonts w:eastAsia="Malgun Gothic"/>
              </w:rPr>
            </w:pPr>
            <w:r w:rsidRPr="00796872">
              <w:rPr>
                <w:rFonts w:eastAsia="Malgun Gothic"/>
              </w:rPr>
              <w:t xml:space="preserve">40 MHz: </w:t>
            </w:r>
            <w:proofErr w:type="spellStart"/>
            <w:r w:rsidRPr="00796872">
              <w:rPr>
                <w:rFonts w:eastAsia="Malgun Gothic"/>
              </w:rPr>
              <w:t>N</w:t>
            </w:r>
            <w:r w:rsidRPr="00796872">
              <w:rPr>
                <w:rFonts w:eastAsia="Malgun Gothic"/>
                <w:vertAlign w:val="subscript"/>
              </w:rPr>
              <w:t>RB,c</w:t>
            </w:r>
            <w:proofErr w:type="spellEnd"/>
            <w:r w:rsidRPr="00796872">
              <w:rPr>
                <w:rFonts w:eastAsia="Malgun Gothic"/>
              </w:rPr>
              <w:t xml:space="preserve"> = 106 </w:t>
            </w:r>
          </w:p>
        </w:tc>
      </w:tr>
      <w:tr w:rsidR="006F7D01" w:rsidRPr="00796872" w14:paraId="6CC518E7"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B649D91" w14:textId="77777777" w:rsidR="006F7D01" w:rsidRPr="00796872" w:rsidRDefault="006F7D01" w:rsidP="00130B02">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0DFDC17C"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5AF4649F" w14:textId="77777777" w:rsidR="006F7D01" w:rsidRPr="00796872" w:rsidRDefault="006F7D01" w:rsidP="00130B02">
            <w:pPr>
              <w:pStyle w:val="TAC"/>
              <w:rPr>
                <w:rFonts w:cs="v4.2.0"/>
              </w:rPr>
            </w:pPr>
            <w:r w:rsidRPr="00796872">
              <w:rPr>
                <w:rFonts w:cs="v4.2.0"/>
              </w:rPr>
              <w:t>1, 2</w:t>
            </w:r>
          </w:p>
        </w:tc>
      </w:tr>
      <w:tr w:rsidR="006F7D01" w:rsidRPr="00796872" w14:paraId="7638778F" w14:textId="77777777" w:rsidTr="00130B02">
        <w:trPr>
          <w:cantSplit/>
          <w:trHeight w:val="443"/>
          <w:jc w:val="center"/>
        </w:trPr>
        <w:tc>
          <w:tcPr>
            <w:tcW w:w="2122" w:type="dxa"/>
            <w:gridSpan w:val="3"/>
            <w:tcBorders>
              <w:top w:val="single" w:sz="4" w:space="0" w:color="auto"/>
              <w:left w:val="single" w:sz="4" w:space="0" w:color="auto"/>
              <w:right w:val="single" w:sz="4" w:space="0" w:color="auto"/>
            </w:tcBorders>
          </w:tcPr>
          <w:p w14:paraId="60593A65" w14:textId="77777777" w:rsidR="006F7D01" w:rsidRPr="00796872" w:rsidRDefault="006F7D01" w:rsidP="00130B02">
            <w:pPr>
              <w:pStyle w:val="TAL"/>
            </w:pPr>
            <w:r w:rsidRPr="00796872">
              <w:t>Initial DL BWP Configuration</w:t>
            </w:r>
          </w:p>
        </w:tc>
        <w:tc>
          <w:tcPr>
            <w:tcW w:w="1559" w:type="dxa"/>
            <w:tcBorders>
              <w:top w:val="single" w:sz="4" w:space="0" w:color="auto"/>
              <w:left w:val="single" w:sz="4" w:space="0" w:color="auto"/>
              <w:right w:val="single" w:sz="4" w:space="0" w:color="auto"/>
            </w:tcBorders>
            <w:vAlign w:val="center"/>
          </w:tcPr>
          <w:p w14:paraId="5A2224DC" w14:textId="77777777" w:rsidR="006F7D01" w:rsidRPr="00796872" w:rsidRDefault="006F7D01" w:rsidP="00130B02">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6AECE289" w14:textId="77777777" w:rsidR="006F7D01" w:rsidRPr="00796872" w:rsidRDefault="006F7D01" w:rsidP="00130B02">
            <w:pPr>
              <w:pStyle w:val="TAC"/>
            </w:pPr>
          </w:p>
        </w:tc>
        <w:tc>
          <w:tcPr>
            <w:tcW w:w="2551" w:type="dxa"/>
            <w:tcBorders>
              <w:top w:val="single" w:sz="4" w:space="0" w:color="auto"/>
              <w:left w:val="single" w:sz="4" w:space="0" w:color="auto"/>
              <w:right w:val="single" w:sz="4" w:space="0" w:color="auto"/>
            </w:tcBorders>
          </w:tcPr>
          <w:p w14:paraId="1CBBA113" w14:textId="77777777" w:rsidR="006F7D01" w:rsidRPr="00796872" w:rsidRDefault="006F7D01" w:rsidP="00130B02">
            <w:pPr>
              <w:pStyle w:val="TAC"/>
              <w:rPr>
                <w:rFonts w:cs="v4.2.0"/>
              </w:rPr>
            </w:pPr>
          </w:p>
          <w:p w14:paraId="651F20C1" w14:textId="77777777" w:rsidR="006F7D01" w:rsidRPr="00796872" w:rsidRDefault="006F7D01" w:rsidP="00130B02">
            <w:pPr>
              <w:pStyle w:val="TAC"/>
              <w:rPr>
                <w:rFonts w:cs="v4.2.0"/>
              </w:rPr>
            </w:pPr>
            <w:r w:rsidRPr="00796872">
              <w:rPr>
                <w:rFonts w:cs="v4.2.0"/>
              </w:rPr>
              <w:t>DLBWP.0.2</w:t>
            </w:r>
            <w:r w:rsidRPr="00796872">
              <w:rPr>
                <w:vertAlign w:val="superscript"/>
              </w:rPr>
              <w:t xml:space="preserve"> Note 4</w:t>
            </w:r>
          </w:p>
        </w:tc>
      </w:tr>
      <w:tr w:rsidR="006F7D01" w:rsidRPr="00796872" w14:paraId="77E8C904" w14:textId="77777777" w:rsidTr="00130B02">
        <w:trPr>
          <w:cantSplit/>
          <w:trHeight w:val="407"/>
          <w:jc w:val="center"/>
        </w:trPr>
        <w:tc>
          <w:tcPr>
            <w:tcW w:w="2122" w:type="dxa"/>
            <w:gridSpan w:val="3"/>
            <w:tcBorders>
              <w:top w:val="single" w:sz="4" w:space="0" w:color="auto"/>
              <w:left w:val="single" w:sz="4" w:space="0" w:color="auto"/>
              <w:right w:val="single" w:sz="4" w:space="0" w:color="auto"/>
            </w:tcBorders>
          </w:tcPr>
          <w:p w14:paraId="6F4F94EB" w14:textId="77777777" w:rsidR="006F7D01" w:rsidRPr="00796872" w:rsidRDefault="006F7D01" w:rsidP="00130B02">
            <w:pPr>
              <w:pStyle w:val="TAL"/>
            </w:pPr>
            <w:r w:rsidRPr="00796872">
              <w:t>Active DL BWP-1 Configuration</w:t>
            </w:r>
          </w:p>
        </w:tc>
        <w:tc>
          <w:tcPr>
            <w:tcW w:w="1559" w:type="dxa"/>
            <w:tcBorders>
              <w:top w:val="single" w:sz="4" w:space="0" w:color="auto"/>
              <w:left w:val="single" w:sz="4" w:space="0" w:color="auto"/>
              <w:right w:val="single" w:sz="4" w:space="0" w:color="auto"/>
            </w:tcBorders>
            <w:vAlign w:val="center"/>
          </w:tcPr>
          <w:p w14:paraId="5B10F1D5" w14:textId="77777777" w:rsidR="006F7D01" w:rsidRPr="00796872" w:rsidRDefault="006F7D01" w:rsidP="00130B02">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341A58F6" w14:textId="77777777" w:rsidR="006F7D01" w:rsidRPr="00796872" w:rsidRDefault="006F7D01" w:rsidP="00130B02">
            <w:pPr>
              <w:pStyle w:val="TAC"/>
            </w:pPr>
          </w:p>
        </w:tc>
        <w:tc>
          <w:tcPr>
            <w:tcW w:w="2551" w:type="dxa"/>
            <w:tcBorders>
              <w:top w:val="single" w:sz="4" w:space="0" w:color="auto"/>
              <w:left w:val="single" w:sz="4" w:space="0" w:color="auto"/>
              <w:right w:val="single" w:sz="4" w:space="0" w:color="auto"/>
            </w:tcBorders>
          </w:tcPr>
          <w:p w14:paraId="71D3B460" w14:textId="77777777" w:rsidR="006F7D01" w:rsidRPr="00796872" w:rsidRDefault="006F7D01" w:rsidP="00130B02">
            <w:pPr>
              <w:pStyle w:val="TAC"/>
              <w:rPr>
                <w:rFonts w:cs="v4.2.0"/>
              </w:rPr>
            </w:pPr>
          </w:p>
          <w:p w14:paraId="61BBAD00" w14:textId="77777777" w:rsidR="006F7D01" w:rsidRPr="00796872" w:rsidRDefault="006F7D01" w:rsidP="00130B02">
            <w:pPr>
              <w:pStyle w:val="TAC"/>
              <w:rPr>
                <w:rFonts w:cs="v4.2.0"/>
              </w:rPr>
            </w:pPr>
            <w:r w:rsidRPr="00796872">
              <w:rPr>
                <w:rFonts w:cs="v4.2.0"/>
              </w:rPr>
              <w:t>DLBWP.1.1</w:t>
            </w:r>
            <w:r w:rsidRPr="00796872">
              <w:rPr>
                <w:vertAlign w:val="superscript"/>
              </w:rPr>
              <w:t xml:space="preserve"> Note 4</w:t>
            </w:r>
          </w:p>
        </w:tc>
      </w:tr>
      <w:tr w:rsidR="006F7D01" w:rsidRPr="00796872" w14:paraId="0DCE0BB4" w14:textId="77777777" w:rsidTr="00130B02">
        <w:trPr>
          <w:cantSplit/>
          <w:trHeight w:val="413"/>
          <w:jc w:val="center"/>
        </w:trPr>
        <w:tc>
          <w:tcPr>
            <w:tcW w:w="2122" w:type="dxa"/>
            <w:gridSpan w:val="3"/>
            <w:tcBorders>
              <w:left w:val="single" w:sz="4" w:space="0" w:color="auto"/>
              <w:right w:val="single" w:sz="4" w:space="0" w:color="auto"/>
            </w:tcBorders>
          </w:tcPr>
          <w:p w14:paraId="38748D7F" w14:textId="77777777" w:rsidR="006F7D01" w:rsidRPr="00796872" w:rsidRDefault="006F7D01" w:rsidP="00130B02">
            <w:pPr>
              <w:pStyle w:val="TAL"/>
            </w:pPr>
            <w:r w:rsidRPr="00796872">
              <w:t>Active DL BWP-2 Configuration</w:t>
            </w:r>
          </w:p>
        </w:tc>
        <w:tc>
          <w:tcPr>
            <w:tcW w:w="1559" w:type="dxa"/>
            <w:tcBorders>
              <w:top w:val="single" w:sz="4" w:space="0" w:color="auto"/>
              <w:left w:val="single" w:sz="4" w:space="0" w:color="auto"/>
              <w:right w:val="single" w:sz="4" w:space="0" w:color="auto"/>
            </w:tcBorders>
            <w:vAlign w:val="center"/>
          </w:tcPr>
          <w:p w14:paraId="6A652277" w14:textId="77777777" w:rsidR="006F7D01" w:rsidRPr="00796872" w:rsidRDefault="006F7D01" w:rsidP="00130B02">
            <w:pPr>
              <w:pStyle w:val="TAL"/>
            </w:pPr>
            <w:r w:rsidRPr="00796872">
              <w:t>Config</w:t>
            </w:r>
            <w:r w:rsidRPr="00796872">
              <w:rPr>
                <w:rFonts w:eastAsia="Malgun Gothic"/>
              </w:rPr>
              <w:t xml:space="preserve"> 1,2,3</w:t>
            </w:r>
          </w:p>
        </w:tc>
        <w:tc>
          <w:tcPr>
            <w:tcW w:w="1134" w:type="dxa"/>
            <w:tcBorders>
              <w:left w:val="single" w:sz="4" w:space="0" w:color="auto"/>
              <w:right w:val="single" w:sz="4" w:space="0" w:color="auto"/>
            </w:tcBorders>
          </w:tcPr>
          <w:p w14:paraId="44E82D8F" w14:textId="77777777" w:rsidR="006F7D01" w:rsidRPr="00796872" w:rsidRDefault="006F7D01" w:rsidP="00130B02">
            <w:pPr>
              <w:pStyle w:val="TAC"/>
            </w:pPr>
          </w:p>
        </w:tc>
        <w:tc>
          <w:tcPr>
            <w:tcW w:w="2551" w:type="dxa"/>
            <w:tcBorders>
              <w:left w:val="single" w:sz="4" w:space="0" w:color="auto"/>
              <w:right w:val="single" w:sz="4" w:space="0" w:color="auto"/>
            </w:tcBorders>
          </w:tcPr>
          <w:p w14:paraId="1A28AA3B" w14:textId="77777777" w:rsidR="006F7D01" w:rsidRPr="00796872" w:rsidRDefault="006F7D01" w:rsidP="00130B02">
            <w:pPr>
              <w:pStyle w:val="TAC"/>
              <w:rPr>
                <w:rFonts w:cs="v4.2.0"/>
              </w:rPr>
            </w:pPr>
          </w:p>
          <w:p w14:paraId="251766C3" w14:textId="77777777" w:rsidR="006F7D01" w:rsidRPr="00796872" w:rsidRDefault="006F7D01" w:rsidP="00130B02">
            <w:pPr>
              <w:pStyle w:val="TAC"/>
              <w:rPr>
                <w:rFonts w:cs="v4.2.0"/>
              </w:rPr>
            </w:pPr>
            <w:r w:rsidRPr="00796872">
              <w:rPr>
                <w:rFonts w:cs="v4.2.0"/>
              </w:rPr>
              <w:t>DLBWP.1.3</w:t>
            </w:r>
            <w:r w:rsidRPr="00796872">
              <w:rPr>
                <w:vertAlign w:val="superscript"/>
              </w:rPr>
              <w:t xml:space="preserve"> Note 4</w:t>
            </w:r>
          </w:p>
        </w:tc>
      </w:tr>
      <w:tr w:rsidR="006F7D01" w:rsidRPr="00796872" w14:paraId="03356DFE" w14:textId="77777777" w:rsidTr="00130B02">
        <w:trPr>
          <w:cantSplit/>
          <w:trHeight w:val="419"/>
          <w:jc w:val="center"/>
        </w:trPr>
        <w:tc>
          <w:tcPr>
            <w:tcW w:w="2122" w:type="dxa"/>
            <w:gridSpan w:val="3"/>
            <w:tcBorders>
              <w:top w:val="single" w:sz="4" w:space="0" w:color="auto"/>
              <w:left w:val="single" w:sz="4" w:space="0" w:color="auto"/>
              <w:right w:val="single" w:sz="4" w:space="0" w:color="auto"/>
            </w:tcBorders>
          </w:tcPr>
          <w:p w14:paraId="34A3A918" w14:textId="77777777" w:rsidR="006F7D01" w:rsidRPr="00796872" w:rsidRDefault="006F7D01" w:rsidP="00130B02">
            <w:pPr>
              <w:pStyle w:val="TAL"/>
            </w:pPr>
            <w:r w:rsidRPr="00796872">
              <w:t>Initial UL BWP Configuration</w:t>
            </w:r>
          </w:p>
        </w:tc>
        <w:tc>
          <w:tcPr>
            <w:tcW w:w="1559" w:type="dxa"/>
            <w:tcBorders>
              <w:top w:val="single" w:sz="4" w:space="0" w:color="auto"/>
              <w:left w:val="single" w:sz="4" w:space="0" w:color="auto"/>
              <w:right w:val="single" w:sz="4" w:space="0" w:color="auto"/>
            </w:tcBorders>
            <w:vAlign w:val="center"/>
          </w:tcPr>
          <w:p w14:paraId="059ADA1C" w14:textId="77777777" w:rsidR="006F7D01" w:rsidRPr="00796872" w:rsidRDefault="006F7D01" w:rsidP="00130B02">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20AE163A" w14:textId="77777777" w:rsidR="006F7D01" w:rsidRPr="00796872" w:rsidRDefault="006F7D01" w:rsidP="00130B02">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1976F6F" w14:textId="77777777" w:rsidR="006F7D01" w:rsidRPr="00796872" w:rsidRDefault="006F7D01" w:rsidP="00130B02">
            <w:pPr>
              <w:pStyle w:val="TAC"/>
            </w:pPr>
          </w:p>
          <w:p w14:paraId="399AD04A" w14:textId="77777777" w:rsidR="006F7D01" w:rsidRPr="00796872" w:rsidRDefault="006F7D01" w:rsidP="00130B02">
            <w:pPr>
              <w:pStyle w:val="TAC"/>
              <w:rPr>
                <w:rFonts w:eastAsia="SimSun" w:cs="Arial"/>
                <w:szCs w:val="16"/>
              </w:rPr>
            </w:pPr>
            <w:r w:rsidRPr="00796872">
              <w:t>ULBWP.0.2</w:t>
            </w:r>
            <w:r w:rsidRPr="00796872">
              <w:rPr>
                <w:rFonts w:cs="Arial"/>
                <w:szCs w:val="18"/>
                <w:vertAlign w:val="superscript"/>
              </w:rPr>
              <w:t xml:space="preserve"> Note 4</w:t>
            </w:r>
          </w:p>
        </w:tc>
      </w:tr>
      <w:tr w:rsidR="006F7D01" w:rsidRPr="00796872" w14:paraId="030071F3" w14:textId="77777777" w:rsidTr="00130B02">
        <w:trPr>
          <w:cantSplit/>
          <w:trHeight w:val="410"/>
          <w:jc w:val="center"/>
        </w:trPr>
        <w:tc>
          <w:tcPr>
            <w:tcW w:w="2122" w:type="dxa"/>
            <w:gridSpan w:val="3"/>
            <w:tcBorders>
              <w:top w:val="single" w:sz="4" w:space="0" w:color="auto"/>
              <w:left w:val="single" w:sz="4" w:space="0" w:color="auto"/>
              <w:right w:val="single" w:sz="4" w:space="0" w:color="auto"/>
            </w:tcBorders>
          </w:tcPr>
          <w:p w14:paraId="33C96B36" w14:textId="77777777" w:rsidR="006F7D01" w:rsidRPr="00796872" w:rsidRDefault="006F7D01" w:rsidP="00130B02">
            <w:pPr>
              <w:pStyle w:val="TAL"/>
            </w:pPr>
            <w:r w:rsidRPr="00796872">
              <w:t>Active UL BWP-1 Configuration</w:t>
            </w:r>
          </w:p>
        </w:tc>
        <w:tc>
          <w:tcPr>
            <w:tcW w:w="1559" w:type="dxa"/>
            <w:tcBorders>
              <w:top w:val="single" w:sz="4" w:space="0" w:color="auto"/>
              <w:left w:val="single" w:sz="4" w:space="0" w:color="auto"/>
              <w:right w:val="single" w:sz="4" w:space="0" w:color="auto"/>
            </w:tcBorders>
            <w:vAlign w:val="center"/>
          </w:tcPr>
          <w:p w14:paraId="5122CA77" w14:textId="77777777" w:rsidR="006F7D01" w:rsidRPr="00796872" w:rsidRDefault="006F7D01" w:rsidP="00130B02">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3EBE0B86" w14:textId="77777777" w:rsidR="006F7D01" w:rsidRPr="00796872" w:rsidRDefault="006F7D01" w:rsidP="00130B02">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BCCFAC9" w14:textId="77777777" w:rsidR="006F7D01" w:rsidRPr="00796872" w:rsidRDefault="006F7D01" w:rsidP="00130B02">
            <w:pPr>
              <w:pStyle w:val="TAC"/>
            </w:pPr>
          </w:p>
          <w:p w14:paraId="21BDA21A" w14:textId="77777777" w:rsidR="006F7D01" w:rsidRPr="00796872" w:rsidRDefault="006F7D01" w:rsidP="00130B02">
            <w:pPr>
              <w:pStyle w:val="TAC"/>
              <w:rPr>
                <w:rFonts w:eastAsia="SimSun" w:cs="Arial"/>
                <w:szCs w:val="16"/>
              </w:rPr>
            </w:pPr>
            <w:r w:rsidRPr="00796872">
              <w:t>ULBWP.1.1</w:t>
            </w:r>
            <w:r w:rsidRPr="00796872">
              <w:rPr>
                <w:rFonts w:cs="Arial"/>
                <w:szCs w:val="18"/>
                <w:vertAlign w:val="superscript"/>
              </w:rPr>
              <w:t xml:space="preserve"> Note 4</w:t>
            </w:r>
          </w:p>
        </w:tc>
      </w:tr>
      <w:tr w:rsidR="006F7D01" w:rsidRPr="00796872" w14:paraId="4D506D89" w14:textId="77777777" w:rsidTr="00130B02">
        <w:trPr>
          <w:cantSplit/>
          <w:trHeight w:val="403"/>
          <w:jc w:val="center"/>
        </w:trPr>
        <w:tc>
          <w:tcPr>
            <w:tcW w:w="2122" w:type="dxa"/>
            <w:gridSpan w:val="3"/>
            <w:tcBorders>
              <w:top w:val="single" w:sz="4" w:space="0" w:color="auto"/>
              <w:left w:val="single" w:sz="4" w:space="0" w:color="auto"/>
              <w:right w:val="single" w:sz="4" w:space="0" w:color="auto"/>
            </w:tcBorders>
          </w:tcPr>
          <w:p w14:paraId="43203B16" w14:textId="77777777" w:rsidR="006F7D01" w:rsidRPr="00796872" w:rsidRDefault="006F7D01" w:rsidP="00130B02">
            <w:pPr>
              <w:pStyle w:val="TAL"/>
            </w:pPr>
            <w:r w:rsidRPr="00796872">
              <w:t>Active UL BWP-2 Configuration</w:t>
            </w:r>
          </w:p>
        </w:tc>
        <w:tc>
          <w:tcPr>
            <w:tcW w:w="1559" w:type="dxa"/>
            <w:tcBorders>
              <w:top w:val="single" w:sz="4" w:space="0" w:color="auto"/>
              <w:left w:val="single" w:sz="4" w:space="0" w:color="auto"/>
              <w:right w:val="single" w:sz="4" w:space="0" w:color="auto"/>
            </w:tcBorders>
            <w:vAlign w:val="center"/>
          </w:tcPr>
          <w:p w14:paraId="4687A398" w14:textId="77777777" w:rsidR="006F7D01" w:rsidRPr="00796872" w:rsidRDefault="006F7D01" w:rsidP="00130B02">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5C9BDE93" w14:textId="77777777" w:rsidR="006F7D01" w:rsidRPr="00796872" w:rsidRDefault="006F7D01" w:rsidP="00130B02">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62B69DDE" w14:textId="77777777" w:rsidR="006F7D01" w:rsidRPr="00796872" w:rsidRDefault="006F7D01" w:rsidP="00130B02">
            <w:pPr>
              <w:pStyle w:val="TAC"/>
            </w:pPr>
          </w:p>
          <w:p w14:paraId="12D34024" w14:textId="77777777" w:rsidR="006F7D01" w:rsidRPr="00796872" w:rsidRDefault="006F7D01" w:rsidP="00130B02">
            <w:pPr>
              <w:pStyle w:val="TAC"/>
              <w:rPr>
                <w:rFonts w:eastAsia="SimSun" w:cs="Arial"/>
                <w:szCs w:val="16"/>
              </w:rPr>
            </w:pPr>
            <w:r w:rsidRPr="00796872">
              <w:t>ULBWP.1.3</w:t>
            </w:r>
            <w:r w:rsidRPr="00796872">
              <w:rPr>
                <w:rFonts w:cs="Arial"/>
                <w:szCs w:val="18"/>
                <w:vertAlign w:val="superscript"/>
              </w:rPr>
              <w:t xml:space="preserve"> Note 4</w:t>
            </w:r>
          </w:p>
        </w:tc>
      </w:tr>
      <w:tr w:rsidR="006F7D01" w:rsidRPr="00796872" w14:paraId="60236644"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2186ED0C" w14:textId="77777777" w:rsidR="006F7D01" w:rsidRPr="00796872" w:rsidRDefault="006F7D01" w:rsidP="00130B02">
            <w:pPr>
              <w:pStyle w:val="TAL"/>
            </w:pPr>
            <w:r w:rsidRPr="00796872">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040BBC0" w14:textId="77777777" w:rsidR="006F7D01" w:rsidRPr="00796872" w:rsidRDefault="006F7D01" w:rsidP="00130B02">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E6F9F26"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7B394BF1" w14:textId="77777777" w:rsidR="006F7D01" w:rsidRPr="00796872" w:rsidRDefault="006F7D01" w:rsidP="00130B02">
            <w:pPr>
              <w:pStyle w:val="TAC"/>
              <w:rPr>
                <w:rFonts w:eastAsia="SimSun"/>
                <w:szCs w:val="16"/>
              </w:rPr>
            </w:pPr>
            <w:r w:rsidRPr="00796872">
              <w:rPr>
                <w:rFonts w:eastAsia="SimSun"/>
                <w:szCs w:val="16"/>
              </w:rPr>
              <w:t>SR.1.1 FDD</w:t>
            </w:r>
          </w:p>
        </w:tc>
      </w:tr>
      <w:tr w:rsidR="006F7D01" w:rsidRPr="00796872" w14:paraId="5A616F89" w14:textId="77777777" w:rsidTr="00130B02">
        <w:trPr>
          <w:cantSplit/>
          <w:jc w:val="center"/>
        </w:trPr>
        <w:tc>
          <w:tcPr>
            <w:tcW w:w="2122" w:type="dxa"/>
            <w:gridSpan w:val="3"/>
            <w:vMerge/>
            <w:tcBorders>
              <w:left w:val="single" w:sz="4" w:space="0" w:color="auto"/>
              <w:right w:val="single" w:sz="4" w:space="0" w:color="auto"/>
            </w:tcBorders>
          </w:tcPr>
          <w:p w14:paraId="49173983"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B062544" w14:textId="77777777" w:rsidR="006F7D01" w:rsidRPr="00796872" w:rsidRDefault="006F7D01" w:rsidP="00130B02">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55D070E7"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38882788" w14:textId="77777777" w:rsidR="006F7D01" w:rsidRPr="00796872" w:rsidRDefault="006F7D01" w:rsidP="00130B02">
            <w:pPr>
              <w:pStyle w:val="TAC"/>
              <w:rPr>
                <w:rFonts w:eastAsia="SimSun"/>
                <w:szCs w:val="16"/>
              </w:rPr>
            </w:pPr>
            <w:r w:rsidRPr="00796872">
              <w:rPr>
                <w:rFonts w:eastAsia="SimSun"/>
                <w:szCs w:val="16"/>
              </w:rPr>
              <w:t>SR.1.1 TDD</w:t>
            </w:r>
          </w:p>
        </w:tc>
      </w:tr>
      <w:tr w:rsidR="006F7D01" w:rsidRPr="00796872" w14:paraId="1FF849BB"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6700C085"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2E6A1C8" w14:textId="77777777" w:rsidR="006F7D01" w:rsidRPr="00796872" w:rsidRDefault="006F7D01" w:rsidP="00130B02">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4D94BFA"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1F4472E4" w14:textId="77777777" w:rsidR="006F7D01" w:rsidRPr="00796872" w:rsidRDefault="006F7D01" w:rsidP="00130B02">
            <w:pPr>
              <w:pStyle w:val="TAC"/>
              <w:rPr>
                <w:rFonts w:eastAsia="SimSun"/>
                <w:szCs w:val="16"/>
              </w:rPr>
            </w:pPr>
            <w:r w:rsidRPr="00796872">
              <w:rPr>
                <w:rFonts w:eastAsia="SimSun"/>
                <w:szCs w:val="16"/>
              </w:rPr>
              <w:t>SR.2.1 TDD</w:t>
            </w:r>
          </w:p>
        </w:tc>
      </w:tr>
      <w:tr w:rsidR="006F7D01" w:rsidRPr="00796872" w14:paraId="1DEB2497" w14:textId="77777777" w:rsidTr="00130B02">
        <w:trPr>
          <w:cantSplit/>
          <w:jc w:val="center"/>
        </w:trPr>
        <w:tc>
          <w:tcPr>
            <w:tcW w:w="2122" w:type="dxa"/>
            <w:gridSpan w:val="3"/>
            <w:vMerge w:val="restart"/>
            <w:tcBorders>
              <w:left w:val="single" w:sz="4" w:space="0" w:color="auto"/>
              <w:right w:val="single" w:sz="4" w:space="0" w:color="auto"/>
            </w:tcBorders>
          </w:tcPr>
          <w:p w14:paraId="1331478E" w14:textId="77777777" w:rsidR="006F7D01" w:rsidRPr="00796872" w:rsidRDefault="006F7D01" w:rsidP="00130B02">
            <w:pPr>
              <w:pStyle w:val="TAL"/>
            </w:pPr>
            <w:r w:rsidRPr="00796872">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492C409" w14:textId="77777777" w:rsidR="006F7D01" w:rsidRPr="00796872" w:rsidRDefault="006F7D01" w:rsidP="00130B02">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D7788F9"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DCEB464" w14:textId="77777777" w:rsidR="006F7D01" w:rsidRPr="00796872" w:rsidRDefault="006F7D01" w:rsidP="00130B02">
            <w:pPr>
              <w:pStyle w:val="TAC"/>
              <w:rPr>
                <w:rFonts w:eastAsia="SimSun"/>
                <w:szCs w:val="16"/>
              </w:rPr>
            </w:pPr>
            <w:r w:rsidRPr="00796872">
              <w:rPr>
                <w:rFonts w:eastAsia="SimSun"/>
                <w:szCs w:val="16"/>
              </w:rPr>
              <w:t xml:space="preserve">CR.1.1 FDD  </w:t>
            </w:r>
          </w:p>
        </w:tc>
      </w:tr>
      <w:tr w:rsidR="006F7D01" w:rsidRPr="00796872" w14:paraId="50071DD5" w14:textId="77777777" w:rsidTr="00130B02">
        <w:trPr>
          <w:cantSplit/>
          <w:jc w:val="center"/>
        </w:trPr>
        <w:tc>
          <w:tcPr>
            <w:tcW w:w="2122" w:type="dxa"/>
            <w:gridSpan w:val="3"/>
            <w:vMerge/>
            <w:tcBorders>
              <w:left w:val="single" w:sz="4" w:space="0" w:color="auto"/>
              <w:right w:val="single" w:sz="4" w:space="0" w:color="auto"/>
            </w:tcBorders>
          </w:tcPr>
          <w:p w14:paraId="60E77A89"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B54D720" w14:textId="77777777" w:rsidR="006F7D01" w:rsidRPr="00796872" w:rsidRDefault="006F7D01" w:rsidP="00130B02">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70CDBC0A"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FB3CE89" w14:textId="77777777" w:rsidR="006F7D01" w:rsidRPr="00796872" w:rsidRDefault="006F7D01" w:rsidP="00130B02">
            <w:pPr>
              <w:pStyle w:val="TAC"/>
              <w:rPr>
                <w:rFonts w:eastAsia="SimSun"/>
                <w:szCs w:val="16"/>
              </w:rPr>
            </w:pPr>
            <w:r w:rsidRPr="00796872">
              <w:rPr>
                <w:rFonts w:eastAsia="SimSun"/>
                <w:szCs w:val="16"/>
              </w:rPr>
              <w:t>CR.1.1 TDD</w:t>
            </w:r>
          </w:p>
        </w:tc>
      </w:tr>
      <w:tr w:rsidR="006F7D01" w:rsidRPr="00796872" w14:paraId="5F7F189C" w14:textId="77777777" w:rsidTr="00130B02">
        <w:trPr>
          <w:cantSplit/>
          <w:jc w:val="center"/>
        </w:trPr>
        <w:tc>
          <w:tcPr>
            <w:tcW w:w="2122" w:type="dxa"/>
            <w:gridSpan w:val="3"/>
            <w:vMerge/>
            <w:tcBorders>
              <w:left w:val="single" w:sz="4" w:space="0" w:color="auto"/>
              <w:right w:val="single" w:sz="4" w:space="0" w:color="auto"/>
            </w:tcBorders>
          </w:tcPr>
          <w:p w14:paraId="3C1059D5"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A5317F8" w14:textId="77777777" w:rsidR="006F7D01" w:rsidRPr="00796872" w:rsidRDefault="006F7D01" w:rsidP="00130B02">
            <w:pPr>
              <w:pStyle w:val="TAL"/>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40CB6BE5"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6F7121F" w14:textId="77777777" w:rsidR="006F7D01" w:rsidRPr="00796872" w:rsidRDefault="006F7D01" w:rsidP="00130B02">
            <w:pPr>
              <w:pStyle w:val="TAC"/>
              <w:rPr>
                <w:rFonts w:eastAsia="SimSun"/>
                <w:szCs w:val="16"/>
              </w:rPr>
            </w:pPr>
            <w:r w:rsidRPr="00796872">
              <w:rPr>
                <w:rFonts w:eastAsia="SimSun"/>
                <w:szCs w:val="16"/>
              </w:rPr>
              <w:t>CR.2.1 TDD</w:t>
            </w:r>
          </w:p>
        </w:tc>
      </w:tr>
      <w:tr w:rsidR="006F7D01" w:rsidRPr="00796872" w14:paraId="650293B5" w14:textId="77777777" w:rsidTr="00130B02">
        <w:trPr>
          <w:cantSplit/>
          <w:jc w:val="center"/>
        </w:trPr>
        <w:tc>
          <w:tcPr>
            <w:tcW w:w="2122" w:type="dxa"/>
            <w:gridSpan w:val="3"/>
            <w:vMerge w:val="restart"/>
            <w:tcBorders>
              <w:left w:val="single" w:sz="4" w:space="0" w:color="auto"/>
              <w:right w:val="single" w:sz="4" w:space="0" w:color="auto"/>
            </w:tcBorders>
          </w:tcPr>
          <w:p w14:paraId="29E00159" w14:textId="77777777" w:rsidR="006F7D01" w:rsidRPr="00796872" w:rsidRDefault="006F7D01" w:rsidP="00130B02">
            <w:pPr>
              <w:pStyle w:val="TAL"/>
            </w:pPr>
            <w:r w:rsidRPr="00796872">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1A083A9" w14:textId="77777777" w:rsidR="006F7D01" w:rsidRPr="00796872" w:rsidRDefault="006F7D01" w:rsidP="00130B02">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5E79314"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002584F" w14:textId="77777777" w:rsidR="006F7D01" w:rsidRPr="00796872" w:rsidRDefault="006F7D01" w:rsidP="00130B02">
            <w:pPr>
              <w:pStyle w:val="TAC"/>
              <w:rPr>
                <w:rFonts w:eastAsia="SimSun"/>
                <w:szCs w:val="16"/>
              </w:rPr>
            </w:pPr>
            <w:r w:rsidRPr="00796872">
              <w:rPr>
                <w:rFonts w:eastAsia="SimSun"/>
                <w:szCs w:val="16"/>
              </w:rPr>
              <w:t xml:space="preserve">CCR.1.1 FDD  </w:t>
            </w:r>
          </w:p>
        </w:tc>
      </w:tr>
      <w:tr w:rsidR="006F7D01" w:rsidRPr="00796872" w14:paraId="4D56ACC5" w14:textId="77777777" w:rsidTr="00130B02">
        <w:trPr>
          <w:cantSplit/>
          <w:jc w:val="center"/>
        </w:trPr>
        <w:tc>
          <w:tcPr>
            <w:tcW w:w="2122" w:type="dxa"/>
            <w:gridSpan w:val="3"/>
            <w:vMerge/>
            <w:tcBorders>
              <w:left w:val="single" w:sz="4" w:space="0" w:color="auto"/>
              <w:right w:val="single" w:sz="4" w:space="0" w:color="auto"/>
            </w:tcBorders>
          </w:tcPr>
          <w:p w14:paraId="2EE96BC2"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BD7C59F" w14:textId="77777777" w:rsidR="006F7D01" w:rsidRPr="00796872" w:rsidRDefault="006F7D01" w:rsidP="00130B02">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2FC53DED"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CE58CC8" w14:textId="77777777" w:rsidR="006F7D01" w:rsidRPr="00796872" w:rsidRDefault="006F7D01" w:rsidP="00130B02">
            <w:pPr>
              <w:pStyle w:val="TAC"/>
              <w:rPr>
                <w:rFonts w:eastAsia="SimSun"/>
                <w:szCs w:val="16"/>
              </w:rPr>
            </w:pPr>
            <w:r w:rsidRPr="00796872">
              <w:rPr>
                <w:rFonts w:eastAsia="SimSun"/>
                <w:szCs w:val="16"/>
              </w:rPr>
              <w:t>CCR.1.1 TDD</w:t>
            </w:r>
          </w:p>
        </w:tc>
      </w:tr>
      <w:tr w:rsidR="006F7D01" w:rsidRPr="00796872" w14:paraId="76E2C1BA"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112EF2C9"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124CE1A" w14:textId="77777777" w:rsidR="006F7D01" w:rsidRPr="00796872" w:rsidRDefault="006F7D01" w:rsidP="00130B02">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C03A76C"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33A83E6" w14:textId="77777777" w:rsidR="006F7D01" w:rsidRPr="00796872" w:rsidRDefault="006F7D01" w:rsidP="00130B02">
            <w:pPr>
              <w:pStyle w:val="TAC"/>
              <w:rPr>
                <w:rFonts w:eastAsia="SimSun"/>
                <w:szCs w:val="16"/>
              </w:rPr>
            </w:pPr>
            <w:r w:rsidRPr="00796872">
              <w:rPr>
                <w:rFonts w:eastAsia="SimSun"/>
                <w:szCs w:val="16"/>
              </w:rPr>
              <w:t>CCR.2.3 TDD</w:t>
            </w:r>
          </w:p>
        </w:tc>
      </w:tr>
      <w:tr w:rsidR="006F7D01" w:rsidRPr="00796872" w14:paraId="02BCD7F4" w14:textId="77777777" w:rsidTr="00130B02">
        <w:trPr>
          <w:cantSplit/>
          <w:jc w:val="center"/>
        </w:trPr>
        <w:tc>
          <w:tcPr>
            <w:tcW w:w="3681" w:type="dxa"/>
            <w:gridSpan w:val="4"/>
            <w:tcBorders>
              <w:left w:val="single" w:sz="4" w:space="0" w:color="auto"/>
              <w:bottom w:val="single" w:sz="4" w:space="0" w:color="auto"/>
              <w:right w:val="single" w:sz="4" w:space="0" w:color="auto"/>
            </w:tcBorders>
          </w:tcPr>
          <w:p w14:paraId="742EFF18" w14:textId="77777777" w:rsidR="006F7D01" w:rsidRPr="00796872" w:rsidRDefault="006F7D01" w:rsidP="00130B02">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49FD3CAC"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130D5D31" w14:textId="77777777" w:rsidR="006F7D01" w:rsidRPr="00796872" w:rsidRDefault="006F7D01" w:rsidP="00130B02">
            <w:pPr>
              <w:pStyle w:val="TAC"/>
            </w:pPr>
            <w:r w:rsidRPr="00796872">
              <w:rPr>
                <w:rFonts w:eastAsia="SimSun"/>
                <w:szCs w:val="16"/>
              </w:rPr>
              <w:t>OP.1</w:t>
            </w:r>
          </w:p>
        </w:tc>
      </w:tr>
      <w:tr w:rsidR="006F7D01" w:rsidRPr="00796872" w14:paraId="7B566995" w14:textId="77777777" w:rsidTr="00130B02">
        <w:trPr>
          <w:cantSplit/>
          <w:jc w:val="center"/>
        </w:trPr>
        <w:tc>
          <w:tcPr>
            <w:tcW w:w="2122" w:type="dxa"/>
            <w:gridSpan w:val="3"/>
            <w:vMerge w:val="restart"/>
            <w:tcBorders>
              <w:left w:val="single" w:sz="4" w:space="0" w:color="auto"/>
              <w:right w:val="single" w:sz="4" w:space="0" w:color="auto"/>
            </w:tcBorders>
          </w:tcPr>
          <w:p w14:paraId="21B55321" w14:textId="77777777" w:rsidR="006F7D01" w:rsidRPr="00796872" w:rsidRDefault="006F7D01" w:rsidP="00130B02">
            <w:pPr>
              <w:pStyle w:val="TAL"/>
              <w:rPr>
                <w:bCs/>
              </w:rPr>
            </w:pPr>
            <w:r w:rsidRPr="00796872">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442E844" w14:textId="77777777" w:rsidR="006F7D01" w:rsidRPr="00796872" w:rsidRDefault="006F7D01" w:rsidP="00130B02">
            <w:pPr>
              <w:pStyle w:val="TAL"/>
            </w:pPr>
            <w:r w:rsidRPr="00796872">
              <w:t>Config</w:t>
            </w:r>
            <w:r w:rsidRPr="00796872">
              <w:rPr>
                <w:rFonts w:eastAsia="Malgun Gothic"/>
              </w:rPr>
              <w:t xml:space="preserve"> </w:t>
            </w:r>
            <w:r w:rsidRPr="00796872">
              <w:t>1,2</w:t>
            </w:r>
          </w:p>
        </w:tc>
        <w:tc>
          <w:tcPr>
            <w:tcW w:w="1134" w:type="dxa"/>
            <w:tcBorders>
              <w:left w:val="single" w:sz="4" w:space="0" w:color="auto"/>
              <w:right w:val="single" w:sz="4" w:space="0" w:color="auto"/>
            </w:tcBorders>
          </w:tcPr>
          <w:p w14:paraId="55D549ED"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7281DF0A" w14:textId="77777777" w:rsidR="006F7D01" w:rsidRPr="00796872" w:rsidRDefault="006F7D01" w:rsidP="00130B02">
            <w:pPr>
              <w:pStyle w:val="TAC"/>
              <w:rPr>
                <w:rFonts w:eastAsia="SimSun"/>
                <w:szCs w:val="16"/>
              </w:rPr>
            </w:pPr>
            <w:r w:rsidRPr="00796872">
              <w:rPr>
                <w:rFonts w:eastAsia="SimSun"/>
                <w:szCs w:val="16"/>
              </w:rPr>
              <w:t>SSB.1 FR1</w:t>
            </w:r>
          </w:p>
        </w:tc>
      </w:tr>
      <w:tr w:rsidR="006F7D01" w:rsidRPr="00796872" w14:paraId="19EC2898" w14:textId="77777777" w:rsidTr="00130B02">
        <w:trPr>
          <w:cantSplit/>
          <w:jc w:val="center"/>
        </w:trPr>
        <w:tc>
          <w:tcPr>
            <w:tcW w:w="2122" w:type="dxa"/>
            <w:gridSpan w:val="3"/>
            <w:vMerge/>
            <w:tcBorders>
              <w:left w:val="single" w:sz="4" w:space="0" w:color="auto"/>
              <w:right w:val="single" w:sz="4" w:space="0" w:color="auto"/>
            </w:tcBorders>
          </w:tcPr>
          <w:p w14:paraId="3D1D6926" w14:textId="77777777" w:rsidR="006F7D01" w:rsidRPr="00796872" w:rsidRDefault="006F7D01" w:rsidP="00130B02">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C579F90" w14:textId="77777777" w:rsidR="006F7D01" w:rsidRPr="00796872" w:rsidRDefault="006F7D01" w:rsidP="00130B02">
            <w:pPr>
              <w:pStyle w:val="TAL"/>
            </w:pPr>
            <w:r w:rsidRPr="00796872">
              <w:t>Config</w:t>
            </w:r>
            <w:r w:rsidRPr="00796872">
              <w:rPr>
                <w:rFonts w:eastAsia="Malgun Gothic"/>
              </w:rPr>
              <w:t xml:space="preserve"> </w:t>
            </w:r>
            <w:r w:rsidRPr="00796872">
              <w:t>3</w:t>
            </w:r>
          </w:p>
        </w:tc>
        <w:tc>
          <w:tcPr>
            <w:tcW w:w="1134" w:type="dxa"/>
            <w:tcBorders>
              <w:left w:val="single" w:sz="4" w:space="0" w:color="auto"/>
              <w:right w:val="single" w:sz="4" w:space="0" w:color="auto"/>
            </w:tcBorders>
          </w:tcPr>
          <w:p w14:paraId="3891191A"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317CC05B" w14:textId="77777777" w:rsidR="006F7D01" w:rsidRPr="00796872" w:rsidRDefault="006F7D01" w:rsidP="00130B02">
            <w:pPr>
              <w:pStyle w:val="TAC"/>
              <w:rPr>
                <w:rFonts w:eastAsia="SimSun"/>
                <w:szCs w:val="16"/>
              </w:rPr>
            </w:pPr>
            <w:r w:rsidRPr="00796872">
              <w:rPr>
                <w:rFonts w:eastAsia="SimSun"/>
                <w:szCs w:val="16"/>
              </w:rPr>
              <w:t>SSB.2 FR1</w:t>
            </w:r>
          </w:p>
        </w:tc>
      </w:tr>
      <w:tr w:rsidR="006F7D01" w:rsidRPr="00796872" w14:paraId="7FDC6A49" w14:textId="77777777" w:rsidTr="00130B02">
        <w:trPr>
          <w:cantSplit/>
          <w:jc w:val="center"/>
        </w:trPr>
        <w:tc>
          <w:tcPr>
            <w:tcW w:w="2122" w:type="dxa"/>
            <w:gridSpan w:val="3"/>
            <w:tcBorders>
              <w:left w:val="single" w:sz="4" w:space="0" w:color="auto"/>
              <w:right w:val="single" w:sz="4" w:space="0" w:color="auto"/>
            </w:tcBorders>
          </w:tcPr>
          <w:p w14:paraId="13DE1847" w14:textId="77777777" w:rsidR="006F7D01" w:rsidRPr="00796872" w:rsidRDefault="006F7D01" w:rsidP="00130B02">
            <w:pPr>
              <w:pStyle w:val="TAL"/>
              <w:rPr>
                <w:bCs/>
              </w:rPr>
            </w:pPr>
            <w:r w:rsidRPr="00796872">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A561317" w14:textId="77777777" w:rsidR="006F7D01" w:rsidRPr="00796872" w:rsidRDefault="006F7D01" w:rsidP="00130B02">
            <w:pPr>
              <w:pStyle w:val="TAL"/>
            </w:pPr>
          </w:p>
        </w:tc>
        <w:tc>
          <w:tcPr>
            <w:tcW w:w="1134" w:type="dxa"/>
            <w:tcBorders>
              <w:left w:val="single" w:sz="4" w:space="0" w:color="auto"/>
              <w:right w:val="single" w:sz="4" w:space="0" w:color="auto"/>
            </w:tcBorders>
          </w:tcPr>
          <w:p w14:paraId="63273524"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722E9378" w14:textId="77777777" w:rsidR="006F7D01" w:rsidRPr="00796872" w:rsidRDefault="006F7D01" w:rsidP="00130B02">
            <w:pPr>
              <w:pStyle w:val="TAC"/>
              <w:rPr>
                <w:rFonts w:eastAsia="SimSun"/>
                <w:szCs w:val="16"/>
              </w:rPr>
            </w:pPr>
            <w:r w:rsidRPr="00796872">
              <w:rPr>
                <w:rFonts w:eastAsia="SimSun"/>
                <w:szCs w:val="16"/>
              </w:rPr>
              <w:t xml:space="preserve">SMTC.1 </w:t>
            </w:r>
          </w:p>
        </w:tc>
      </w:tr>
      <w:tr w:rsidR="006F7D01" w:rsidRPr="00796872" w14:paraId="16E7E63E"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5E670EC" w14:textId="77777777" w:rsidR="006F7D01" w:rsidRPr="00796872" w:rsidRDefault="006F7D01" w:rsidP="00130B02">
            <w:pPr>
              <w:pStyle w:val="TAL"/>
            </w:pPr>
            <w:r w:rsidRPr="0079687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486F80F"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38E727A0" w14:textId="77777777" w:rsidR="006F7D01" w:rsidRPr="00796872" w:rsidRDefault="006F7D01" w:rsidP="00130B02">
            <w:pPr>
              <w:pStyle w:val="TAC"/>
            </w:pPr>
            <w:r w:rsidRPr="00796872">
              <w:t>1x2 Low</w:t>
            </w:r>
          </w:p>
        </w:tc>
      </w:tr>
      <w:tr w:rsidR="006F7D01" w:rsidRPr="00796872" w14:paraId="2075E44B" w14:textId="77777777" w:rsidTr="00130B02">
        <w:trPr>
          <w:cantSplit/>
          <w:jc w:val="center"/>
        </w:trPr>
        <w:tc>
          <w:tcPr>
            <w:tcW w:w="2100" w:type="dxa"/>
            <w:gridSpan w:val="2"/>
            <w:vMerge w:val="restart"/>
            <w:tcBorders>
              <w:top w:val="single" w:sz="4" w:space="0" w:color="auto"/>
              <w:left w:val="single" w:sz="4" w:space="0" w:color="auto"/>
              <w:right w:val="single" w:sz="4" w:space="0" w:color="auto"/>
            </w:tcBorders>
          </w:tcPr>
          <w:p w14:paraId="59788614" w14:textId="77777777" w:rsidR="006F7D01" w:rsidRPr="00796872" w:rsidRDefault="006F7D01" w:rsidP="00130B02">
            <w:pPr>
              <w:pStyle w:val="TAL"/>
              <w:rPr>
                <w:bCs/>
              </w:rPr>
            </w:pPr>
            <w:r w:rsidRPr="00796872">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7FBC97E3" w14:textId="77777777" w:rsidR="006F7D01" w:rsidRPr="00796872" w:rsidRDefault="006F7D01" w:rsidP="00130B02">
            <w:pPr>
              <w:pStyle w:val="TAL"/>
              <w:rPr>
                <w:bCs/>
              </w:rPr>
            </w:pPr>
            <w:r w:rsidRPr="00796872">
              <w:t>Config</w:t>
            </w:r>
            <w:r w:rsidRPr="00796872">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011BCB84"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225B37BC" w14:textId="77777777" w:rsidR="006F7D01" w:rsidRPr="00796872" w:rsidRDefault="006F7D01" w:rsidP="00130B02">
            <w:pPr>
              <w:pStyle w:val="TAC"/>
            </w:pPr>
            <w:r w:rsidRPr="00796872">
              <w:t>TRS.1.1 FDD</w:t>
            </w:r>
          </w:p>
        </w:tc>
      </w:tr>
      <w:tr w:rsidR="006F7D01" w:rsidRPr="00796872" w14:paraId="1CBE05A0" w14:textId="77777777" w:rsidTr="00130B02">
        <w:trPr>
          <w:cantSplit/>
          <w:jc w:val="center"/>
        </w:trPr>
        <w:tc>
          <w:tcPr>
            <w:tcW w:w="2100" w:type="dxa"/>
            <w:gridSpan w:val="2"/>
            <w:vMerge/>
            <w:tcBorders>
              <w:left w:val="single" w:sz="4" w:space="0" w:color="auto"/>
              <w:right w:val="single" w:sz="4" w:space="0" w:color="auto"/>
            </w:tcBorders>
          </w:tcPr>
          <w:p w14:paraId="65C3CAAD" w14:textId="77777777" w:rsidR="006F7D01" w:rsidRPr="00796872" w:rsidRDefault="006F7D01" w:rsidP="00130B02">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23434499" w14:textId="77777777" w:rsidR="006F7D01" w:rsidRPr="00796872" w:rsidRDefault="006F7D01" w:rsidP="00130B02">
            <w:pPr>
              <w:pStyle w:val="TAL"/>
              <w:rPr>
                <w:bCs/>
              </w:rPr>
            </w:pPr>
            <w:r w:rsidRPr="00796872">
              <w:t>Config</w:t>
            </w:r>
            <w:r w:rsidRPr="00796872">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66AB7965"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5B5D1366" w14:textId="77777777" w:rsidR="006F7D01" w:rsidRPr="00796872" w:rsidRDefault="006F7D01" w:rsidP="00130B02">
            <w:pPr>
              <w:pStyle w:val="TAC"/>
            </w:pPr>
            <w:r w:rsidRPr="00796872">
              <w:t>TRS.1.1 TDD</w:t>
            </w:r>
          </w:p>
        </w:tc>
      </w:tr>
      <w:tr w:rsidR="006F7D01" w:rsidRPr="00796872" w14:paraId="48706FD7" w14:textId="77777777" w:rsidTr="00130B02">
        <w:trPr>
          <w:cantSplit/>
          <w:jc w:val="center"/>
        </w:trPr>
        <w:tc>
          <w:tcPr>
            <w:tcW w:w="2100" w:type="dxa"/>
            <w:gridSpan w:val="2"/>
            <w:vMerge/>
            <w:tcBorders>
              <w:left w:val="single" w:sz="4" w:space="0" w:color="auto"/>
              <w:bottom w:val="single" w:sz="4" w:space="0" w:color="auto"/>
              <w:right w:val="single" w:sz="4" w:space="0" w:color="auto"/>
            </w:tcBorders>
          </w:tcPr>
          <w:p w14:paraId="40EA8F3C" w14:textId="77777777" w:rsidR="006F7D01" w:rsidRPr="00796872" w:rsidRDefault="006F7D01" w:rsidP="00130B02">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0185CEE9" w14:textId="77777777" w:rsidR="006F7D01" w:rsidRPr="00796872" w:rsidRDefault="006F7D01" w:rsidP="00130B02">
            <w:pPr>
              <w:pStyle w:val="TAL"/>
              <w:rPr>
                <w:bCs/>
              </w:rPr>
            </w:pPr>
            <w:r w:rsidRPr="00796872">
              <w:t>Config</w:t>
            </w:r>
            <w:r w:rsidRPr="00796872">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055F7985"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3AC591A0" w14:textId="77777777" w:rsidR="006F7D01" w:rsidRPr="00796872" w:rsidRDefault="006F7D01" w:rsidP="00130B02">
            <w:pPr>
              <w:pStyle w:val="TAC"/>
            </w:pPr>
            <w:r w:rsidRPr="00796872">
              <w:t>TRS.1.2 TDD</w:t>
            </w:r>
          </w:p>
        </w:tc>
      </w:tr>
      <w:tr w:rsidR="006F7D01" w:rsidRPr="00796872" w14:paraId="387E8923"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C7F54FD" w14:textId="77777777" w:rsidR="006F7D01" w:rsidRPr="00796872" w:rsidRDefault="006F7D01" w:rsidP="00130B02">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BEC2522" w14:textId="77777777" w:rsidR="006F7D01" w:rsidRPr="00796872" w:rsidRDefault="006F7D01" w:rsidP="00130B02">
            <w:pPr>
              <w:pStyle w:val="TAC"/>
            </w:pPr>
            <w:r w:rsidRPr="00796872">
              <w:t>dB</w:t>
            </w:r>
          </w:p>
        </w:tc>
        <w:tc>
          <w:tcPr>
            <w:tcW w:w="2551" w:type="dxa"/>
            <w:vMerge w:val="restart"/>
            <w:tcBorders>
              <w:top w:val="single" w:sz="4" w:space="0" w:color="auto"/>
              <w:left w:val="single" w:sz="4" w:space="0" w:color="auto"/>
              <w:right w:val="single" w:sz="4" w:space="0" w:color="auto"/>
            </w:tcBorders>
          </w:tcPr>
          <w:p w14:paraId="0D595E2C" w14:textId="77777777" w:rsidR="006F7D01" w:rsidRPr="00796872" w:rsidRDefault="006F7D01" w:rsidP="00130B02">
            <w:pPr>
              <w:pStyle w:val="TAC"/>
              <w:rPr>
                <w:rFonts w:cs="v4.2.0"/>
              </w:rPr>
            </w:pPr>
            <w:r w:rsidRPr="00796872">
              <w:rPr>
                <w:rFonts w:cs="v4.2.0"/>
              </w:rPr>
              <w:t>0</w:t>
            </w:r>
          </w:p>
        </w:tc>
      </w:tr>
      <w:tr w:rsidR="006F7D01" w:rsidRPr="00796872" w14:paraId="477F42A3"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95FE4AB" w14:textId="77777777" w:rsidR="006F7D01" w:rsidRPr="00796872" w:rsidRDefault="006F7D01" w:rsidP="00130B02">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1ED475F9"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57BEA2FA" w14:textId="77777777" w:rsidR="006F7D01" w:rsidRPr="00796872" w:rsidRDefault="006F7D01" w:rsidP="00130B02">
            <w:pPr>
              <w:pStyle w:val="TAC"/>
              <w:rPr>
                <w:rFonts w:cs="v4.2.0"/>
              </w:rPr>
            </w:pPr>
          </w:p>
        </w:tc>
      </w:tr>
      <w:tr w:rsidR="006F7D01" w:rsidRPr="00796872" w14:paraId="7400379E"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82C3DAE" w14:textId="77777777" w:rsidR="006F7D01" w:rsidRPr="00796872" w:rsidRDefault="006F7D01" w:rsidP="00130B02">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54472D94"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49AC59DC" w14:textId="77777777" w:rsidR="006F7D01" w:rsidRPr="00796872" w:rsidRDefault="006F7D01" w:rsidP="00130B02">
            <w:pPr>
              <w:pStyle w:val="TAC"/>
              <w:rPr>
                <w:rFonts w:cs="v4.2.0"/>
              </w:rPr>
            </w:pPr>
          </w:p>
        </w:tc>
      </w:tr>
      <w:tr w:rsidR="006F7D01" w:rsidRPr="00796872" w14:paraId="27901CD0"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7629B6A" w14:textId="77777777" w:rsidR="006F7D01" w:rsidRPr="00796872" w:rsidRDefault="006F7D01" w:rsidP="00130B02">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2CF10474"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3544B2E7" w14:textId="77777777" w:rsidR="006F7D01" w:rsidRPr="00796872" w:rsidRDefault="006F7D01" w:rsidP="00130B02">
            <w:pPr>
              <w:pStyle w:val="TAC"/>
              <w:rPr>
                <w:rFonts w:cs="v4.2.0"/>
              </w:rPr>
            </w:pPr>
          </w:p>
        </w:tc>
      </w:tr>
      <w:tr w:rsidR="006F7D01" w:rsidRPr="00796872" w14:paraId="7E5D65B9"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EAE29AF" w14:textId="77777777" w:rsidR="006F7D01" w:rsidRPr="00796872" w:rsidRDefault="006F7D01" w:rsidP="00130B02">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5A81FB69"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4796C702" w14:textId="77777777" w:rsidR="006F7D01" w:rsidRPr="00796872" w:rsidRDefault="006F7D01" w:rsidP="00130B02">
            <w:pPr>
              <w:pStyle w:val="TAC"/>
              <w:rPr>
                <w:rFonts w:cs="v4.2.0"/>
              </w:rPr>
            </w:pPr>
          </w:p>
        </w:tc>
      </w:tr>
      <w:tr w:rsidR="006F7D01" w:rsidRPr="00796872" w14:paraId="5EAA70C6"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0146DC8" w14:textId="77777777" w:rsidR="006F7D01" w:rsidRPr="00796872" w:rsidRDefault="006F7D01" w:rsidP="00130B02">
            <w:pPr>
              <w:pStyle w:val="TAL"/>
            </w:pPr>
            <w:r w:rsidRPr="00796872">
              <w:rPr>
                <w:lang w:eastAsia="ja-JP"/>
              </w:rPr>
              <w:t xml:space="preserve">EPRE ratio of PDSCH DMRS to SSS </w:t>
            </w:r>
          </w:p>
        </w:tc>
        <w:tc>
          <w:tcPr>
            <w:tcW w:w="1134" w:type="dxa"/>
            <w:vMerge/>
            <w:tcBorders>
              <w:left w:val="single" w:sz="4" w:space="0" w:color="auto"/>
              <w:right w:val="single" w:sz="4" w:space="0" w:color="auto"/>
            </w:tcBorders>
          </w:tcPr>
          <w:p w14:paraId="0AC46A00"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2C233B66" w14:textId="77777777" w:rsidR="006F7D01" w:rsidRPr="00796872" w:rsidRDefault="006F7D01" w:rsidP="00130B02">
            <w:pPr>
              <w:pStyle w:val="TAC"/>
              <w:rPr>
                <w:rFonts w:cs="v4.2.0"/>
              </w:rPr>
            </w:pPr>
          </w:p>
        </w:tc>
      </w:tr>
      <w:tr w:rsidR="006F7D01" w:rsidRPr="00796872" w14:paraId="3FB4B48F"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BB54906" w14:textId="77777777" w:rsidR="006F7D01" w:rsidRPr="00796872" w:rsidRDefault="006F7D01" w:rsidP="00130B02">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04BF5701"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3B798373" w14:textId="77777777" w:rsidR="006F7D01" w:rsidRPr="00796872" w:rsidRDefault="006F7D01" w:rsidP="00130B02">
            <w:pPr>
              <w:pStyle w:val="TAC"/>
              <w:rPr>
                <w:rFonts w:cs="v4.2.0"/>
              </w:rPr>
            </w:pPr>
          </w:p>
        </w:tc>
      </w:tr>
      <w:tr w:rsidR="006F7D01" w:rsidRPr="00796872" w14:paraId="45A1FACE"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27FAD5D" w14:textId="77777777" w:rsidR="006F7D01" w:rsidRPr="00796872" w:rsidRDefault="006F7D01" w:rsidP="00130B02">
            <w:pPr>
              <w:pStyle w:val="TAL"/>
            </w:pPr>
            <w:r w:rsidRPr="00796872">
              <w:rPr>
                <w:lang w:eastAsia="ja-JP"/>
              </w:rPr>
              <w:t>EPRE ratio of OCNG DMRS to SSS(Note 1)</w:t>
            </w:r>
          </w:p>
        </w:tc>
        <w:tc>
          <w:tcPr>
            <w:tcW w:w="1134" w:type="dxa"/>
            <w:vMerge/>
            <w:tcBorders>
              <w:left w:val="single" w:sz="4" w:space="0" w:color="auto"/>
              <w:right w:val="single" w:sz="4" w:space="0" w:color="auto"/>
            </w:tcBorders>
          </w:tcPr>
          <w:p w14:paraId="472A9357" w14:textId="77777777" w:rsidR="006F7D01" w:rsidRPr="00796872" w:rsidRDefault="006F7D01" w:rsidP="00130B02">
            <w:pPr>
              <w:pStyle w:val="TAC"/>
            </w:pPr>
          </w:p>
        </w:tc>
        <w:tc>
          <w:tcPr>
            <w:tcW w:w="2551" w:type="dxa"/>
            <w:vMerge/>
            <w:tcBorders>
              <w:left w:val="single" w:sz="4" w:space="0" w:color="auto"/>
              <w:right w:val="single" w:sz="4" w:space="0" w:color="auto"/>
            </w:tcBorders>
          </w:tcPr>
          <w:p w14:paraId="4763402E" w14:textId="77777777" w:rsidR="006F7D01" w:rsidRPr="00796872" w:rsidRDefault="006F7D01" w:rsidP="00130B02">
            <w:pPr>
              <w:pStyle w:val="TAC"/>
              <w:rPr>
                <w:rFonts w:cs="v4.2.0"/>
              </w:rPr>
            </w:pPr>
          </w:p>
        </w:tc>
      </w:tr>
      <w:tr w:rsidR="006F7D01" w:rsidRPr="00796872" w14:paraId="2BB8AA3C"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21F7F5C" w14:textId="77777777" w:rsidR="006F7D01" w:rsidRPr="00796872" w:rsidRDefault="006F7D01" w:rsidP="00130B02">
            <w:pPr>
              <w:pStyle w:val="TAL"/>
            </w:pPr>
            <w:r w:rsidRPr="00796872">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D65D40C" w14:textId="77777777" w:rsidR="006F7D01" w:rsidRPr="00796872" w:rsidRDefault="006F7D01" w:rsidP="00130B02">
            <w:pPr>
              <w:pStyle w:val="TAC"/>
            </w:pPr>
          </w:p>
        </w:tc>
        <w:tc>
          <w:tcPr>
            <w:tcW w:w="2551" w:type="dxa"/>
            <w:vMerge/>
            <w:tcBorders>
              <w:left w:val="single" w:sz="4" w:space="0" w:color="auto"/>
              <w:bottom w:val="single" w:sz="4" w:space="0" w:color="auto"/>
              <w:right w:val="single" w:sz="4" w:space="0" w:color="auto"/>
            </w:tcBorders>
          </w:tcPr>
          <w:p w14:paraId="0684B24B" w14:textId="77777777" w:rsidR="006F7D01" w:rsidRPr="00796872" w:rsidRDefault="006F7D01" w:rsidP="00130B02">
            <w:pPr>
              <w:pStyle w:val="TAC"/>
              <w:rPr>
                <w:szCs w:val="16"/>
                <w:lang w:eastAsia="ja-JP"/>
              </w:rPr>
            </w:pPr>
          </w:p>
        </w:tc>
      </w:tr>
      <w:tr w:rsidR="006F7D01" w:rsidRPr="00796872" w14:paraId="165127E9" w14:textId="77777777" w:rsidTr="00130B02">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6667821B" w14:textId="77777777" w:rsidR="006F7D01" w:rsidRPr="00796872" w:rsidRDefault="006F7D01" w:rsidP="00130B02">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841" w:type="dxa"/>
            <w:gridSpan w:val="3"/>
            <w:tcBorders>
              <w:top w:val="single" w:sz="4" w:space="0" w:color="auto"/>
              <w:left w:val="single" w:sz="4" w:space="0" w:color="auto"/>
              <w:right w:val="single" w:sz="4" w:space="0" w:color="auto"/>
            </w:tcBorders>
            <w:vAlign w:val="center"/>
          </w:tcPr>
          <w:p w14:paraId="2BF73C7F" w14:textId="77777777" w:rsidR="006F7D01" w:rsidRPr="00796872" w:rsidRDefault="006F7D01" w:rsidP="00130B02">
            <w:pPr>
              <w:pStyle w:val="TAL"/>
            </w:pPr>
            <w:r w:rsidRPr="00796872">
              <w:t>Config</w:t>
            </w:r>
            <w:r w:rsidRPr="00796872">
              <w:rPr>
                <w:rFonts w:eastAsia="Malgun Gothic"/>
              </w:rPr>
              <w:t xml:space="preserve"> </w:t>
            </w:r>
            <w:r w:rsidRPr="00796872">
              <w:t>1,2</w:t>
            </w:r>
          </w:p>
        </w:tc>
        <w:tc>
          <w:tcPr>
            <w:tcW w:w="1134" w:type="dxa"/>
            <w:vMerge w:val="restart"/>
            <w:tcBorders>
              <w:top w:val="single" w:sz="4" w:space="0" w:color="auto"/>
              <w:left w:val="single" w:sz="4" w:space="0" w:color="auto"/>
              <w:right w:val="single" w:sz="4" w:space="0" w:color="auto"/>
            </w:tcBorders>
          </w:tcPr>
          <w:p w14:paraId="46D8A330" w14:textId="77777777" w:rsidR="006F7D01" w:rsidRPr="00796872" w:rsidRDefault="006F7D01" w:rsidP="00130B02">
            <w:pPr>
              <w:pStyle w:val="TAC"/>
            </w:pPr>
            <w:r w:rsidRPr="00796872">
              <w:t>dBm/SCS</w:t>
            </w:r>
          </w:p>
        </w:tc>
        <w:tc>
          <w:tcPr>
            <w:tcW w:w="2551" w:type="dxa"/>
            <w:tcBorders>
              <w:top w:val="single" w:sz="4" w:space="0" w:color="auto"/>
              <w:left w:val="single" w:sz="4" w:space="0" w:color="auto"/>
              <w:bottom w:val="single" w:sz="4" w:space="0" w:color="auto"/>
              <w:right w:val="single" w:sz="4" w:space="0" w:color="auto"/>
            </w:tcBorders>
            <w:hideMark/>
          </w:tcPr>
          <w:p w14:paraId="7FF9341D" w14:textId="77777777" w:rsidR="006F7D01" w:rsidRPr="00796872" w:rsidRDefault="006F7D01" w:rsidP="00130B02">
            <w:pPr>
              <w:pStyle w:val="TAC"/>
            </w:pPr>
            <w:r w:rsidRPr="00796872">
              <w:t>-104</w:t>
            </w:r>
          </w:p>
        </w:tc>
      </w:tr>
      <w:tr w:rsidR="006F7D01" w:rsidRPr="00796872" w14:paraId="5C362B5B" w14:textId="77777777" w:rsidTr="00130B02">
        <w:trPr>
          <w:cantSplit/>
          <w:trHeight w:val="219"/>
          <w:jc w:val="center"/>
        </w:trPr>
        <w:tc>
          <w:tcPr>
            <w:tcW w:w="1840" w:type="dxa"/>
            <w:vMerge/>
            <w:tcBorders>
              <w:left w:val="single" w:sz="4" w:space="0" w:color="auto"/>
              <w:bottom w:val="single" w:sz="4" w:space="0" w:color="auto"/>
              <w:right w:val="single" w:sz="4" w:space="0" w:color="auto"/>
            </w:tcBorders>
          </w:tcPr>
          <w:p w14:paraId="4274D45C" w14:textId="77777777" w:rsidR="006F7D01" w:rsidRPr="00796872" w:rsidRDefault="006F7D01" w:rsidP="00130B02">
            <w:pPr>
              <w:pStyle w:val="TAL"/>
            </w:pPr>
          </w:p>
        </w:tc>
        <w:tc>
          <w:tcPr>
            <w:tcW w:w="1841" w:type="dxa"/>
            <w:gridSpan w:val="3"/>
            <w:tcBorders>
              <w:left w:val="single" w:sz="4" w:space="0" w:color="auto"/>
              <w:bottom w:val="single" w:sz="4" w:space="0" w:color="auto"/>
              <w:right w:val="single" w:sz="4" w:space="0" w:color="auto"/>
            </w:tcBorders>
            <w:vAlign w:val="center"/>
          </w:tcPr>
          <w:p w14:paraId="1703A88A" w14:textId="77777777" w:rsidR="006F7D01" w:rsidRPr="00796872" w:rsidRDefault="006F7D01" w:rsidP="00130B02">
            <w:pPr>
              <w:pStyle w:val="TAL"/>
            </w:pPr>
            <w:r w:rsidRPr="00796872">
              <w:t>Config</w:t>
            </w:r>
            <w:r w:rsidRPr="00796872">
              <w:rPr>
                <w:rFonts w:eastAsia="Malgun Gothic"/>
              </w:rPr>
              <w:t xml:space="preserve"> </w:t>
            </w:r>
            <w:r w:rsidRPr="00796872">
              <w:t>3</w:t>
            </w:r>
          </w:p>
        </w:tc>
        <w:tc>
          <w:tcPr>
            <w:tcW w:w="1134" w:type="dxa"/>
            <w:vMerge/>
            <w:tcBorders>
              <w:left w:val="single" w:sz="4" w:space="0" w:color="auto"/>
              <w:bottom w:val="single" w:sz="4" w:space="0" w:color="auto"/>
              <w:right w:val="single" w:sz="4" w:space="0" w:color="auto"/>
            </w:tcBorders>
          </w:tcPr>
          <w:p w14:paraId="026564D1"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06D95FA0" w14:textId="77777777" w:rsidR="006F7D01" w:rsidRPr="00796872" w:rsidRDefault="006F7D01" w:rsidP="00130B02">
            <w:pPr>
              <w:pStyle w:val="TAC"/>
            </w:pPr>
            <w:r w:rsidRPr="00796872">
              <w:t>-101</w:t>
            </w:r>
          </w:p>
        </w:tc>
      </w:tr>
      <w:tr w:rsidR="006F7D01" w:rsidRPr="00796872" w14:paraId="31254B1C" w14:textId="77777777" w:rsidTr="00130B02">
        <w:trPr>
          <w:cantSplit/>
          <w:trHeight w:val="303"/>
          <w:jc w:val="center"/>
        </w:trPr>
        <w:tc>
          <w:tcPr>
            <w:tcW w:w="3681" w:type="dxa"/>
            <w:gridSpan w:val="4"/>
            <w:tcBorders>
              <w:top w:val="single" w:sz="4" w:space="0" w:color="auto"/>
              <w:left w:val="single" w:sz="4" w:space="0" w:color="auto"/>
              <w:right w:val="single" w:sz="4" w:space="0" w:color="auto"/>
            </w:tcBorders>
          </w:tcPr>
          <w:p w14:paraId="252A35AA" w14:textId="77777777" w:rsidR="006F7D01" w:rsidRPr="00796872" w:rsidRDefault="006F7D01" w:rsidP="00130B02">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134" w:type="dxa"/>
            <w:tcBorders>
              <w:top w:val="single" w:sz="4" w:space="0" w:color="auto"/>
              <w:left w:val="single" w:sz="4" w:space="0" w:color="auto"/>
              <w:right w:val="single" w:sz="4" w:space="0" w:color="auto"/>
            </w:tcBorders>
          </w:tcPr>
          <w:p w14:paraId="5F598FBA" w14:textId="77777777" w:rsidR="006F7D01" w:rsidRPr="00796872" w:rsidRDefault="006F7D01" w:rsidP="00130B02">
            <w:pPr>
              <w:pStyle w:val="TAC"/>
            </w:pPr>
            <w:r w:rsidRPr="00796872">
              <w:t>dBm/15kHz</w:t>
            </w:r>
          </w:p>
        </w:tc>
        <w:tc>
          <w:tcPr>
            <w:tcW w:w="2551" w:type="dxa"/>
            <w:tcBorders>
              <w:top w:val="single" w:sz="4" w:space="0" w:color="auto"/>
              <w:left w:val="single" w:sz="4" w:space="0" w:color="auto"/>
              <w:right w:val="single" w:sz="4" w:space="0" w:color="auto"/>
            </w:tcBorders>
          </w:tcPr>
          <w:p w14:paraId="09EBABAA" w14:textId="77777777" w:rsidR="006F7D01" w:rsidRPr="00796872" w:rsidRDefault="006F7D01" w:rsidP="00130B02">
            <w:pPr>
              <w:pStyle w:val="TAC"/>
              <w:rPr>
                <w:rFonts w:cs="v4.2.0"/>
              </w:rPr>
            </w:pPr>
            <w:r w:rsidRPr="00796872">
              <w:t>-104</w:t>
            </w:r>
          </w:p>
        </w:tc>
      </w:tr>
      <w:tr w:rsidR="006F7D01" w:rsidRPr="00796872" w14:paraId="6C3680BC" w14:textId="77777777" w:rsidTr="00130B02">
        <w:trPr>
          <w:cantSplit/>
          <w:trHeight w:val="162"/>
          <w:jc w:val="center"/>
        </w:trPr>
        <w:tc>
          <w:tcPr>
            <w:tcW w:w="1840" w:type="dxa"/>
            <w:vMerge w:val="restart"/>
            <w:tcBorders>
              <w:top w:val="single" w:sz="4" w:space="0" w:color="auto"/>
              <w:left w:val="single" w:sz="4" w:space="0" w:color="auto"/>
              <w:right w:val="single" w:sz="4" w:space="0" w:color="auto"/>
            </w:tcBorders>
          </w:tcPr>
          <w:p w14:paraId="7EBF4D68" w14:textId="77777777" w:rsidR="006F7D01" w:rsidRPr="00796872" w:rsidRDefault="006F7D01" w:rsidP="00130B02">
            <w:pPr>
              <w:pStyle w:val="TAL"/>
            </w:pPr>
            <w:r w:rsidRPr="00796872">
              <w:t>SS-RSRP</w:t>
            </w:r>
            <w:r w:rsidRPr="00796872">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0C097FA0" w14:textId="77777777" w:rsidR="006F7D01" w:rsidRPr="00796872" w:rsidRDefault="006F7D01" w:rsidP="00130B02">
            <w:pPr>
              <w:pStyle w:val="TAL"/>
            </w:pPr>
            <w:r w:rsidRPr="00796872">
              <w:t>Config</w:t>
            </w:r>
            <w:r w:rsidRPr="00796872">
              <w:rPr>
                <w:rFonts w:eastAsia="Malgun Gothic"/>
              </w:rPr>
              <w:t xml:space="preserve"> </w:t>
            </w:r>
            <w:r w:rsidRPr="00796872">
              <w:t>1,2</w:t>
            </w:r>
          </w:p>
        </w:tc>
        <w:tc>
          <w:tcPr>
            <w:tcW w:w="1134" w:type="dxa"/>
            <w:vMerge w:val="restart"/>
            <w:tcBorders>
              <w:top w:val="single" w:sz="4" w:space="0" w:color="auto"/>
              <w:left w:val="single" w:sz="4" w:space="0" w:color="auto"/>
              <w:right w:val="single" w:sz="4" w:space="0" w:color="auto"/>
            </w:tcBorders>
          </w:tcPr>
          <w:p w14:paraId="6371E5E1" w14:textId="77777777" w:rsidR="006F7D01" w:rsidRPr="00796872" w:rsidRDefault="006F7D01" w:rsidP="00130B02">
            <w:pPr>
              <w:pStyle w:val="TAC"/>
            </w:pPr>
            <w:r w:rsidRPr="00796872">
              <w:t>dBm/SCS</w:t>
            </w:r>
          </w:p>
        </w:tc>
        <w:tc>
          <w:tcPr>
            <w:tcW w:w="2551" w:type="dxa"/>
            <w:tcBorders>
              <w:top w:val="single" w:sz="4" w:space="0" w:color="auto"/>
              <w:left w:val="single" w:sz="4" w:space="0" w:color="auto"/>
              <w:right w:val="single" w:sz="4" w:space="0" w:color="auto"/>
            </w:tcBorders>
          </w:tcPr>
          <w:p w14:paraId="238CD0E4" w14:textId="77777777" w:rsidR="006F7D01" w:rsidRPr="00796872" w:rsidRDefault="006F7D01" w:rsidP="00130B02">
            <w:pPr>
              <w:pStyle w:val="TAC"/>
              <w:rPr>
                <w:rFonts w:cs="v4.2.0"/>
              </w:rPr>
            </w:pPr>
            <w:r w:rsidRPr="00796872">
              <w:rPr>
                <w:rFonts w:cs="v4.2.0"/>
              </w:rPr>
              <w:t>-87</w:t>
            </w:r>
          </w:p>
        </w:tc>
      </w:tr>
      <w:tr w:rsidR="006F7D01" w:rsidRPr="00796872" w14:paraId="617C1E7F" w14:textId="77777777" w:rsidTr="00130B02">
        <w:trPr>
          <w:cantSplit/>
          <w:trHeight w:val="161"/>
          <w:jc w:val="center"/>
        </w:trPr>
        <w:tc>
          <w:tcPr>
            <w:tcW w:w="1840" w:type="dxa"/>
            <w:vMerge/>
            <w:tcBorders>
              <w:left w:val="single" w:sz="4" w:space="0" w:color="auto"/>
              <w:bottom w:val="single" w:sz="4" w:space="0" w:color="auto"/>
              <w:right w:val="single" w:sz="4" w:space="0" w:color="auto"/>
            </w:tcBorders>
          </w:tcPr>
          <w:p w14:paraId="01F59833" w14:textId="77777777" w:rsidR="006F7D01" w:rsidRPr="00796872" w:rsidRDefault="006F7D01" w:rsidP="00130B02">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45DC7F38" w14:textId="77777777" w:rsidR="006F7D01" w:rsidRPr="00796872" w:rsidRDefault="006F7D01" w:rsidP="00130B02">
            <w:pPr>
              <w:pStyle w:val="TAL"/>
            </w:pPr>
            <w:r w:rsidRPr="00796872">
              <w:t>Config</w:t>
            </w:r>
            <w:r w:rsidRPr="00796872">
              <w:rPr>
                <w:rFonts w:eastAsia="Malgun Gothic"/>
              </w:rPr>
              <w:t xml:space="preserve"> </w:t>
            </w:r>
            <w:r w:rsidRPr="00796872">
              <w:t>3</w:t>
            </w:r>
          </w:p>
        </w:tc>
        <w:tc>
          <w:tcPr>
            <w:tcW w:w="1134" w:type="dxa"/>
            <w:vMerge/>
            <w:tcBorders>
              <w:left w:val="single" w:sz="4" w:space="0" w:color="auto"/>
              <w:bottom w:val="single" w:sz="4" w:space="0" w:color="auto"/>
              <w:right w:val="single" w:sz="4" w:space="0" w:color="auto"/>
            </w:tcBorders>
          </w:tcPr>
          <w:p w14:paraId="37096502" w14:textId="77777777" w:rsidR="006F7D01" w:rsidRPr="00796872" w:rsidRDefault="006F7D01" w:rsidP="00130B02">
            <w:pPr>
              <w:pStyle w:val="TAC"/>
            </w:pPr>
          </w:p>
        </w:tc>
        <w:tc>
          <w:tcPr>
            <w:tcW w:w="2551" w:type="dxa"/>
            <w:tcBorders>
              <w:left w:val="single" w:sz="4" w:space="0" w:color="auto"/>
              <w:bottom w:val="single" w:sz="4" w:space="0" w:color="auto"/>
              <w:right w:val="single" w:sz="4" w:space="0" w:color="auto"/>
            </w:tcBorders>
          </w:tcPr>
          <w:p w14:paraId="7E74CA26" w14:textId="77777777" w:rsidR="006F7D01" w:rsidRPr="00796872" w:rsidRDefault="006F7D01" w:rsidP="00130B02">
            <w:pPr>
              <w:pStyle w:val="TAC"/>
              <w:rPr>
                <w:rFonts w:cs="v4.2.0"/>
              </w:rPr>
            </w:pPr>
            <w:r w:rsidRPr="00796872">
              <w:rPr>
                <w:rFonts w:cs="v4.2.0"/>
              </w:rPr>
              <w:t>-84</w:t>
            </w:r>
          </w:p>
        </w:tc>
      </w:tr>
      <w:tr w:rsidR="006F7D01" w:rsidRPr="00796872" w14:paraId="773549EE" w14:textId="77777777" w:rsidTr="00130B02">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1AAD05D" w14:textId="77777777" w:rsidR="006F7D01" w:rsidRPr="00796872" w:rsidRDefault="006F7D01" w:rsidP="00130B02">
            <w:pPr>
              <w:pStyle w:val="TAL"/>
            </w:pPr>
            <w:proofErr w:type="spellStart"/>
            <w:r w:rsidRPr="00796872">
              <w:t>Ê</w:t>
            </w:r>
            <w:r w:rsidRPr="00796872">
              <w:rPr>
                <w:vertAlign w:val="subscript"/>
              </w:rPr>
              <w:t>s</w:t>
            </w:r>
            <w:proofErr w:type="spellEnd"/>
            <w:r w:rsidRPr="00796872">
              <w:t>/</w:t>
            </w:r>
            <w:proofErr w:type="spellStart"/>
            <w:r w:rsidRPr="00796872">
              <w:t>I</w:t>
            </w:r>
            <w:r w:rsidRPr="00796872">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1088502" w14:textId="77777777" w:rsidR="006F7D01" w:rsidRPr="00796872" w:rsidRDefault="006F7D01" w:rsidP="00130B02">
            <w:pPr>
              <w:pStyle w:val="TAC"/>
            </w:pPr>
            <w:r w:rsidRPr="00796872">
              <w:t>dB</w:t>
            </w:r>
          </w:p>
        </w:tc>
        <w:tc>
          <w:tcPr>
            <w:tcW w:w="2551" w:type="dxa"/>
            <w:tcBorders>
              <w:top w:val="single" w:sz="4" w:space="0" w:color="auto"/>
              <w:left w:val="single" w:sz="4" w:space="0" w:color="auto"/>
              <w:bottom w:val="single" w:sz="4" w:space="0" w:color="auto"/>
              <w:right w:val="single" w:sz="4" w:space="0" w:color="auto"/>
            </w:tcBorders>
            <w:hideMark/>
          </w:tcPr>
          <w:p w14:paraId="7EE37610" w14:textId="77777777" w:rsidR="006F7D01" w:rsidRPr="00796872" w:rsidRDefault="006F7D01" w:rsidP="00130B02">
            <w:pPr>
              <w:pStyle w:val="TAC"/>
            </w:pPr>
            <w:r w:rsidRPr="00796872">
              <w:t>17</w:t>
            </w:r>
          </w:p>
        </w:tc>
      </w:tr>
      <w:tr w:rsidR="006F7D01" w:rsidRPr="00796872" w14:paraId="442FF269" w14:textId="77777777" w:rsidTr="00130B02">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5262350F" w14:textId="77777777" w:rsidR="006F7D01" w:rsidRPr="00796872" w:rsidRDefault="006F7D01" w:rsidP="00130B02">
            <w:pPr>
              <w:pStyle w:val="TAL"/>
            </w:pPr>
            <w:proofErr w:type="spellStart"/>
            <w:r w:rsidRPr="00796872">
              <w:t>Ê</w:t>
            </w:r>
            <w:r w:rsidRPr="00796872">
              <w:rPr>
                <w:vertAlign w:val="subscript"/>
              </w:rPr>
              <w:t>s</w:t>
            </w:r>
            <w:proofErr w:type="spellEnd"/>
            <w:r w:rsidRPr="00796872">
              <w:t>/</w:t>
            </w:r>
            <w:proofErr w:type="spellStart"/>
            <w:r w:rsidRPr="00796872">
              <w:t>N</w:t>
            </w:r>
            <w:r w:rsidRPr="00796872">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C9A5532" w14:textId="77777777" w:rsidR="006F7D01" w:rsidRPr="00796872" w:rsidRDefault="006F7D01" w:rsidP="00130B02">
            <w:pPr>
              <w:pStyle w:val="TAC"/>
            </w:pPr>
            <w:r w:rsidRPr="00796872">
              <w:t>dB</w:t>
            </w:r>
          </w:p>
        </w:tc>
        <w:tc>
          <w:tcPr>
            <w:tcW w:w="2551" w:type="dxa"/>
            <w:tcBorders>
              <w:top w:val="single" w:sz="4" w:space="0" w:color="auto"/>
              <w:left w:val="single" w:sz="4" w:space="0" w:color="auto"/>
              <w:bottom w:val="single" w:sz="4" w:space="0" w:color="auto"/>
              <w:right w:val="single" w:sz="4" w:space="0" w:color="auto"/>
            </w:tcBorders>
          </w:tcPr>
          <w:p w14:paraId="67C32359" w14:textId="77777777" w:rsidR="006F7D01" w:rsidRPr="00796872" w:rsidRDefault="006F7D01" w:rsidP="00130B02">
            <w:pPr>
              <w:pStyle w:val="TAC"/>
            </w:pPr>
            <w:r w:rsidRPr="00796872">
              <w:t>17</w:t>
            </w:r>
          </w:p>
        </w:tc>
      </w:tr>
      <w:tr w:rsidR="006F7D01" w:rsidRPr="00796872" w14:paraId="0BA542EB"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7E738141" w14:textId="77777777" w:rsidR="006F7D01" w:rsidRPr="00796872" w:rsidRDefault="006F7D01" w:rsidP="00130B02">
            <w:pPr>
              <w:pStyle w:val="TAL"/>
            </w:pPr>
            <w:r w:rsidRPr="00796872">
              <w:t>Io</w:t>
            </w:r>
            <w:r w:rsidRPr="00796872">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30329605" w14:textId="77777777" w:rsidR="006F7D01" w:rsidRPr="00796872" w:rsidRDefault="006F7D01" w:rsidP="00130B02">
            <w:pPr>
              <w:pStyle w:val="TAL"/>
            </w:pPr>
            <w:r w:rsidRPr="00796872">
              <w:t>Config</w:t>
            </w:r>
            <w:r w:rsidRPr="00796872">
              <w:rPr>
                <w:rFonts w:eastAsia="Malgun Gothic"/>
              </w:rPr>
              <w:t xml:space="preserve"> </w:t>
            </w:r>
            <w:r w:rsidRPr="00796872">
              <w:t>1,2</w:t>
            </w:r>
          </w:p>
        </w:tc>
        <w:tc>
          <w:tcPr>
            <w:tcW w:w="1134" w:type="dxa"/>
            <w:tcBorders>
              <w:top w:val="single" w:sz="4" w:space="0" w:color="auto"/>
              <w:left w:val="single" w:sz="4" w:space="0" w:color="auto"/>
              <w:bottom w:val="single" w:sz="4" w:space="0" w:color="auto"/>
              <w:right w:val="single" w:sz="4" w:space="0" w:color="auto"/>
            </w:tcBorders>
          </w:tcPr>
          <w:p w14:paraId="1FB21DF4" w14:textId="77777777" w:rsidR="006F7D01" w:rsidRPr="00796872" w:rsidRDefault="006F7D01" w:rsidP="00130B02">
            <w:pPr>
              <w:pStyle w:val="TAC"/>
            </w:pPr>
            <w:r w:rsidRPr="00796872">
              <w:t>dBm/</w:t>
            </w:r>
          </w:p>
          <w:p w14:paraId="0F33CED8" w14:textId="77777777" w:rsidR="006F7D01" w:rsidRPr="00796872" w:rsidRDefault="006F7D01" w:rsidP="00130B02">
            <w:pPr>
              <w:pStyle w:val="TAC"/>
            </w:pPr>
            <w:r w:rsidRPr="00796872">
              <w:t>9.36MHz</w:t>
            </w:r>
          </w:p>
        </w:tc>
        <w:tc>
          <w:tcPr>
            <w:tcW w:w="2551" w:type="dxa"/>
            <w:tcBorders>
              <w:top w:val="single" w:sz="4" w:space="0" w:color="auto"/>
              <w:left w:val="single" w:sz="4" w:space="0" w:color="auto"/>
              <w:bottom w:val="single" w:sz="4" w:space="0" w:color="auto"/>
              <w:right w:val="single" w:sz="4" w:space="0" w:color="auto"/>
            </w:tcBorders>
          </w:tcPr>
          <w:p w14:paraId="5192E698" w14:textId="77777777" w:rsidR="006F7D01" w:rsidRPr="00796872" w:rsidRDefault="006F7D01" w:rsidP="00130B02">
            <w:pPr>
              <w:pStyle w:val="TAC"/>
              <w:rPr>
                <w:rFonts w:cs="v4.2.0"/>
              </w:rPr>
            </w:pPr>
            <w:r w:rsidRPr="00796872">
              <w:rPr>
                <w:rFonts w:cs="v4.2.0"/>
              </w:rPr>
              <w:t>-58.96</w:t>
            </w:r>
          </w:p>
        </w:tc>
      </w:tr>
      <w:tr w:rsidR="006F7D01" w:rsidRPr="00796872" w14:paraId="42BD2388"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5E04E1D9" w14:textId="77777777" w:rsidR="006F7D01" w:rsidRPr="00796872" w:rsidRDefault="006F7D01" w:rsidP="00130B0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C592FAC" w14:textId="77777777" w:rsidR="006F7D01" w:rsidRPr="00796872" w:rsidRDefault="006F7D01" w:rsidP="00130B02">
            <w:pPr>
              <w:pStyle w:val="TAL"/>
            </w:pPr>
            <w:r w:rsidRPr="00796872">
              <w:t>Config</w:t>
            </w:r>
            <w:r w:rsidRPr="00796872">
              <w:rPr>
                <w:rFonts w:eastAsia="Malgun Gothic"/>
              </w:rPr>
              <w:t xml:space="preserve"> </w:t>
            </w:r>
            <w:r w:rsidRPr="00796872">
              <w:t>3</w:t>
            </w:r>
          </w:p>
        </w:tc>
        <w:tc>
          <w:tcPr>
            <w:tcW w:w="1134" w:type="dxa"/>
            <w:tcBorders>
              <w:top w:val="single" w:sz="4" w:space="0" w:color="auto"/>
              <w:left w:val="single" w:sz="4" w:space="0" w:color="auto"/>
              <w:bottom w:val="single" w:sz="4" w:space="0" w:color="auto"/>
              <w:right w:val="single" w:sz="4" w:space="0" w:color="auto"/>
            </w:tcBorders>
          </w:tcPr>
          <w:p w14:paraId="0486E4A1" w14:textId="77777777" w:rsidR="006F7D01" w:rsidRPr="00796872" w:rsidRDefault="006F7D01" w:rsidP="00130B02">
            <w:pPr>
              <w:pStyle w:val="TAC"/>
            </w:pPr>
            <w:r w:rsidRPr="00796872">
              <w:t>dBm/</w:t>
            </w:r>
          </w:p>
          <w:p w14:paraId="45FDB3CD" w14:textId="77777777" w:rsidR="006F7D01" w:rsidRPr="00796872" w:rsidRDefault="006F7D01" w:rsidP="00130B02">
            <w:pPr>
              <w:pStyle w:val="TAC"/>
            </w:pPr>
            <w:r w:rsidRPr="00796872">
              <w:t>38.16MHz</w:t>
            </w:r>
          </w:p>
        </w:tc>
        <w:tc>
          <w:tcPr>
            <w:tcW w:w="2551" w:type="dxa"/>
            <w:tcBorders>
              <w:top w:val="single" w:sz="4" w:space="0" w:color="auto"/>
              <w:left w:val="single" w:sz="4" w:space="0" w:color="auto"/>
              <w:bottom w:val="single" w:sz="4" w:space="0" w:color="auto"/>
              <w:right w:val="single" w:sz="4" w:space="0" w:color="auto"/>
            </w:tcBorders>
          </w:tcPr>
          <w:p w14:paraId="30E7ABF8" w14:textId="77777777" w:rsidR="006F7D01" w:rsidRPr="00796872" w:rsidRDefault="006F7D01" w:rsidP="00130B02">
            <w:pPr>
              <w:pStyle w:val="TAC"/>
              <w:rPr>
                <w:rFonts w:cs="v4.2.0"/>
              </w:rPr>
            </w:pPr>
            <w:r w:rsidRPr="00796872">
              <w:rPr>
                <w:rFonts w:cs="v4.2.0"/>
              </w:rPr>
              <w:t>-52.86</w:t>
            </w:r>
          </w:p>
        </w:tc>
      </w:tr>
      <w:tr w:rsidR="006F7D01" w:rsidRPr="00796872" w14:paraId="283597A5" w14:textId="77777777" w:rsidTr="00130B02">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D08FB76" w14:textId="77777777" w:rsidR="006F7D01" w:rsidRPr="00796872" w:rsidRDefault="006F7D01" w:rsidP="00130B02">
            <w:pPr>
              <w:pStyle w:val="TAL"/>
            </w:pPr>
            <w:r w:rsidRPr="00796872">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CA3BCA8" w14:textId="77777777" w:rsidR="006F7D01" w:rsidRPr="00796872" w:rsidRDefault="006F7D01" w:rsidP="00130B02">
            <w:pPr>
              <w:pStyle w:val="TAC"/>
            </w:pPr>
          </w:p>
        </w:tc>
        <w:tc>
          <w:tcPr>
            <w:tcW w:w="2551" w:type="dxa"/>
            <w:tcBorders>
              <w:top w:val="single" w:sz="4" w:space="0" w:color="auto"/>
              <w:left w:val="single" w:sz="4" w:space="0" w:color="auto"/>
              <w:bottom w:val="single" w:sz="4" w:space="0" w:color="auto"/>
              <w:right w:val="single" w:sz="4" w:space="0" w:color="auto"/>
            </w:tcBorders>
          </w:tcPr>
          <w:p w14:paraId="008923F8" w14:textId="77777777" w:rsidR="006F7D01" w:rsidRPr="00796872" w:rsidRDefault="006F7D01" w:rsidP="00130B02">
            <w:pPr>
              <w:pStyle w:val="TAC"/>
              <w:rPr>
                <w:rFonts w:cs="v4.2.0"/>
              </w:rPr>
            </w:pPr>
            <w:r w:rsidRPr="00796872">
              <w:rPr>
                <w:rFonts w:cs="v4.2.0"/>
              </w:rPr>
              <w:t>AWGN</w:t>
            </w:r>
          </w:p>
        </w:tc>
      </w:tr>
      <w:tr w:rsidR="006F7D01" w:rsidRPr="00796872" w14:paraId="4FF1F664" w14:textId="77777777" w:rsidTr="00130B02">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2B075169" w14:textId="77777777" w:rsidR="006F7D01" w:rsidRPr="00796872" w:rsidRDefault="006F7D01" w:rsidP="00130B02">
            <w:pPr>
              <w:pStyle w:val="TAN"/>
            </w:pPr>
            <w:r w:rsidRPr="00796872">
              <w:lastRenderedPageBreak/>
              <w:t>Note 1:</w:t>
            </w:r>
            <w:r w:rsidRPr="00796872">
              <w:tab/>
              <w:t>OCNG shall be used such that both cells are fully allocated and a constant total transmitted power spectral density is achieved for all OFDM symbols.</w:t>
            </w:r>
          </w:p>
          <w:p w14:paraId="52CAFE86" w14:textId="77777777" w:rsidR="006F7D01" w:rsidRPr="00796872" w:rsidRDefault="006F7D01" w:rsidP="00130B02">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t>Noc</w:t>
            </w:r>
            <w:proofErr w:type="spellEnd"/>
            <w:r w:rsidRPr="00796872">
              <w:t xml:space="preserve"> to be fulfilled.</w:t>
            </w:r>
          </w:p>
          <w:p w14:paraId="509346EA" w14:textId="77777777" w:rsidR="006F7D01" w:rsidRPr="00796872" w:rsidRDefault="006F7D01" w:rsidP="00130B02">
            <w:pPr>
              <w:pStyle w:val="TAN"/>
            </w:pPr>
            <w:r w:rsidRPr="00796872">
              <w:t>Note 3:</w:t>
            </w:r>
            <w:r w:rsidRPr="00796872">
              <w:tab/>
              <w:t>SS-RSRP and Io levels have been derived from other parameters for information purposes. They are not settable parameters themselves.</w:t>
            </w:r>
          </w:p>
          <w:p w14:paraId="3D145447" w14:textId="77777777" w:rsidR="006F7D01" w:rsidRPr="00796872" w:rsidRDefault="006F7D01" w:rsidP="00130B02">
            <w:pPr>
              <w:pStyle w:val="TAN"/>
            </w:pPr>
            <w:r w:rsidRPr="00796872">
              <w:t>Note 4:</w:t>
            </w:r>
            <w:r w:rsidRPr="00796872">
              <w:tab/>
              <w:t xml:space="preserve">For unpaired spectrum, a DL BWP is linked with an UL BWP. </w:t>
            </w:r>
            <w:r w:rsidRPr="00796872">
              <w:rPr>
                <w:rFonts w:cs="v4.2.0"/>
              </w:rPr>
              <w:t xml:space="preserve">DLBWP.0.2 is linked with ULBWP.0.2; DLBWP.1.1 is linked with ULBWP.1.1; DLBWP.1.3 is linked with ULBWP.1.3 </w:t>
            </w:r>
            <w:r w:rsidRPr="00796872">
              <w:t>defined in clause 12 of TS 38.213 [8]</w:t>
            </w:r>
            <w:r w:rsidRPr="00796872">
              <w:rPr>
                <w:rFonts w:cs="v4.2.0"/>
              </w:rPr>
              <w:t>.</w:t>
            </w:r>
          </w:p>
        </w:tc>
      </w:tr>
    </w:tbl>
    <w:p w14:paraId="108648ED" w14:textId="77777777" w:rsidR="006F7D01" w:rsidRPr="00796872" w:rsidRDefault="006F7D01" w:rsidP="006F7D01"/>
    <w:p w14:paraId="0AA86379" w14:textId="77777777" w:rsidR="006F7D01" w:rsidRPr="00796872" w:rsidRDefault="006F7D01" w:rsidP="006F7D01">
      <w:pPr>
        <w:rPr>
          <w:rFonts w:eastAsia="SimSun"/>
        </w:rPr>
      </w:pPr>
      <w:r w:rsidRPr="00796872">
        <w:rPr>
          <w:rFonts w:eastAsia="SimSun"/>
        </w:rPr>
        <w:t xml:space="preserve">During T1, the UE shall start to send the ACK/NACK for </w:t>
      </w:r>
      <w:proofErr w:type="spellStart"/>
      <w:r w:rsidRPr="00796872">
        <w:rPr>
          <w:rFonts w:eastAsia="SimSun"/>
        </w:rPr>
        <w:t>PCell</w:t>
      </w:r>
      <w:proofErr w:type="spellEnd"/>
      <w:r w:rsidRPr="00796872">
        <w:rPr>
          <w:rFonts w:eastAsia="SimSun"/>
        </w:rPr>
        <w:t xml:space="preserve"> from the first UL slot that occurs after the beginning of DL slot (</w:t>
      </w:r>
      <w:r w:rsidRPr="00796872">
        <w:rPr>
          <w:rFonts w:eastAsia="SimSun"/>
          <w:i/>
        </w:rPr>
        <w:t>i+T</w:t>
      </w:r>
      <w:r w:rsidRPr="00796872">
        <w:rPr>
          <w:rFonts w:eastAsia="SimSun"/>
          <w:i/>
          <w:vertAlign w:val="subscript"/>
        </w:rPr>
        <w:t>BWPswitchDelay</w:t>
      </w:r>
      <w:r w:rsidRPr="00796872">
        <w:rPr>
          <w:rFonts w:eastAsia="SimSun"/>
        </w:rPr>
        <w:t>+</w:t>
      </w:r>
      <w:r w:rsidRPr="00796872">
        <w:rPr>
          <w:rFonts w:eastAsia="SimSun"/>
          <w:i/>
        </w:rPr>
        <w:t>k1</w:t>
      </w:r>
      <w:r w:rsidRPr="00796872">
        <w:rPr>
          <w:rFonts w:eastAsia="SimSun"/>
        </w:rPr>
        <w:t>).</w:t>
      </w:r>
    </w:p>
    <w:p w14:paraId="78FCD559" w14:textId="77777777" w:rsidR="006F7D01" w:rsidRPr="00796872" w:rsidRDefault="006F7D01" w:rsidP="006F7D01">
      <w:pPr>
        <w:rPr>
          <w:rFonts w:eastAsia="SimSun"/>
        </w:rPr>
      </w:pPr>
      <w:r w:rsidRPr="00796872">
        <w:rPr>
          <w:rFonts w:eastAsia="SimSun"/>
        </w:rPr>
        <w:t xml:space="preserve">During T3, the UE shall start to send the ACK/NACK for </w:t>
      </w:r>
      <w:proofErr w:type="spellStart"/>
      <w:r w:rsidRPr="00796872">
        <w:rPr>
          <w:rFonts w:eastAsia="SimSun"/>
        </w:rPr>
        <w:t>PCell</w:t>
      </w:r>
      <w:proofErr w:type="spellEnd"/>
      <w:r w:rsidRPr="00796872">
        <w:rPr>
          <w:rFonts w:eastAsia="SimSun"/>
        </w:rPr>
        <w:t xml:space="preserve"> from the first UL slot that occurs right after the beginning of DL slot (</w:t>
      </w:r>
      <w:r w:rsidRPr="00796872">
        <w:rPr>
          <w:rFonts w:eastAsia="SimSun"/>
          <w:i/>
        </w:rPr>
        <w:t>j+T</w:t>
      </w:r>
      <w:r w:rsidRPr="00796872">
        <w:rPr>
          <w:rFonts w:eastAsia="SimSun"/>
          <w:i/>
          <w:vertAlign w:val="subscript"/>
        </w:rPr>
        <w:t>BWPswitchDelay</w:t>
      </w:r>
      <w:r w:rsidRPr="00796872">
        <w:rPr>
          <w:rFonts w:eastAsia="SimSun"/>
        </w:rPr>
        <w:t>+</w:t>
      </w:r>
      <w:r w:rsidRPr="00796872">
        <w:rPr>
          <w:rFonts w:eastAsia="SimSun"/>
          <w:i/>
        </w:rPr>
        <w:t>k1</w:t>
      </w:r>
      <w:r w:rsidRPr="00796872">
        <w:rPr>
          <w:rFonts w:eastAsia="SimSun"/>
        </w:rPr>
        <w:t>).</w:t>
      </w:r>
    </w:p>
    <w:p w14:paraId="1691A09C" w14:textId="77777777" w:rsidR="006F7D01" w:rsidRPr="00796872" w:rsidRDefault="006F7D01" w:rsidP="006F7D01">
      <w:r w:rsidRPr="00796872">
        <w:t xml:space="preserve">Where, </w:t>
      </w:r>
      <w:r w:rsidRPr="00796872">
        <w:rPr>
          <w:i/>
        </w:rPr>
        <w:t>k1</w:t>
      </w:r>
      <w:r w:rsidRPr="00796872">
        <w:t xml:space="preserve"> is the timing between DL data receiving and acknowledgement as specified in [12].</w:t>
      </w:r>
    </w:p>
    <w:p w14:paraId="6BCB3C16" w14:textId="77777777" w:rsidR="006F7D01" w:rsidRPr="00796872" w:rsidRDefault="006F7D01" w:rsidP="006F7D01">
      <w:r w:rsidRPr="00796872">
        <w:t xml:space="preserve">Depending on UE capability </w:t>
      </w:r>
      <w:proofErr w:type="spellStart"/>
      <w:r w:rsidRPr="00796872">
        <w:rPr>
          <w:i/>
        </w:rPr>
        <w:t>bwp-SwitchingDelay</w:t>
      </w:r>
      <w:proofErr w:type="spellEnd"/>
      <w:r w:rsidRPr="00796872">
        <w:t xml:space="preserve"> [13], UE shall finish BWP switch within the time duration </w:t>
      </w:r>
      <w:proofErr w:type="spellStart"/>
      <w:r w:rsidRPr="00796872">
        <w:rPr>
          <w:i/>
        </w:rPr>
        <w:t>T</w:t>
      </w:r>
      <w:r w:rsidRPr="00796872">
        <w:rPr>
          <w:i/>
          <w:vertAlign w:val="subscript"/>
        </w:rPr>
        <w:t>BWPswitchDelay</w:t>
      </w:r>
      <w:proofErr w:type="spellEnd"/>
      <w:r w:rsidRPr="00796872">
        <w:t xml:space="preserve"> defined in TS 38.133 [6] Table 8.6.2-1.</w:t>
      </w:r>
    </w:p>
    <w:p w14:paraId="6ECD19C4" w14:textId="77777777" w:rsidR="006F7D01" w:rsidRPr="00796872" w:rsidRDefault="006F7D01" w:rsidP="006F7D01">
      <w:r w:rsidRPr="00796872">
        <w:t xml:space="preserve">All of the above test requirements shall be fulfilled in order for the observed </w:t>
      </w:r>
      <w:proofErr w:type="spellStart"/>
      <w:r w:rsidRPr="00796872">
        <w:t>PCell</w:t>
      </w:r>
      <w:proofErr w:type="spellEnd"/>
      <w:r w:rsidRPr="00796872">
        <w:t xml:space="preserve"> active BWP switch delay to be counted as correct.</w:t>
      </w:r>
    </w:p>
    <w:p w14:paraId="4D62651F" w14:textId="77777777" w:rsidR="006F7D01" w:rsidRPr="00796872" w:rsidRDefault="006F7D01" w:rsidP="006F7D01">
      <w:r w:rsidRPr="00796872">
        <w:t>The rate of correct events observed during repeated tests shall be at least 90%.</w:t>
      </w:r>
    </w:p>
    <w:p w14:paraId="52CE25E9" w14:textId="77777777" w:rsidR="006F7D01" w:rsidRPr="00796872" w:rsidRDefault="006F7D01" w:rsidP="006F7D01">
      <w:pPr>
        <w:pStyle w:val="NO"/>
        <w:rPr>
          <w:lang w:eastAsia="zh-CN"/>
        </w:rPr>
      </w:pPr>
      <w:r w:rsidRPr="00796872">
        <w:t>NOTE:</w:t>
      </w:r>
      <w:r w:rsidRPr="00796872">
        <w:tab/>
        <w:t xml:space="preserve">During T1, T3 if there are no uplink resources for reporting the ACK/NACK in the </w:t>
      </w:r>
      <w:r w:rsidRPr="00796872">
        <w:rPr>
          <w:rFonts w:eastAsia="SimSun"/>
        </w:rPr>
        <w:t xml:space="preserve">first </w:t>
      </w:r>
      <w:r w:rsidRPr="00796872">
        <w:t xml:space="preserve">UL slot </w:t>
      </w:r>
      <w:r w:rsidRPr="00796872">
        <w:rPr>
          <w:rFonts w:eastAsia="SimSun"/>
        </w:rPr>
        <w:t xml:space="preserve">that </w:t>
      </w:r>
      <w:r w:rsidRPr="00796872">
        <w:t>occurs after beginning of DL slot (</w:t>
      </w:r>
      <w:proofErr w:type="spellStart"/>
      <w:r w:rsidRPr="00796872">
        <w:rPr>
          <w:i/>
        </w:rPr>
        <w:t>i</w:t>
      </w:r>
      <w:proofErr w:type="spellEnd"/>
      <w:r w:rsidRPr="00796872">
        <w:rPr>
          <w:i/>
        </w:rPr>
        <w:t>+ T</w:t>
      </w:r>
      <w:r w:rsidRPr="00796872">
        <w:rPr>
          <w:i/>
          <w:vertAlign w:val="subscript"/>
        </w:rPr>
        <w:t>BWPswitchDelay</w:t>
      </w:r>
      <w:r w:rsidRPr="00796872">
        <w:t>+</w:t>
      </w:r>
      <w:r w:rsidRPr="00796872">
        <w:rPr>
          <w:i/>
        </w:rPr>
        <w:t>k1</w:t>
      </w:r>
      <w:r w:rsidRPr="00796872">
        <w:t>), (</w:t>
      </w:r>
      <w:r w:rsidRPr="00796872">
        <w:rPr>
          <w:i/>
        </w:rPr>
        <w:t>j+ T</w:t>
      </w:r>
      <w:r w:rsidRPr="00796872">
        <w:rPr>
          <w:i/>
          <w:vertAlign w:val="subscript"/>
        </w:rPr>
        <w:t>BWPswitchDelay</w:t>
      </w:r>
      <w:r w:rsidRPr="00796872">
        <w:t>+</w:t>
      </w:r>
      <w:r w:rsidRPr="00796872">
        <w:rPr>
          <w:i/>
        </w:rPr>
        <w:t>k1</w:t>
      </w:r>
      <w:r w:rsidRPr="00796872">
        <w:t>), then the UE shall use the next available uplink resource for reporting the corresponding ACK/NACK.</w:t>
      </w:r>
    </w:p>
    <w:p w14:paraId="499138B5" w14:textId="77777777" w:rsidR="006F7D01" w:rsidRDefault="006F7D01" w:rsidP="006F7D01">
      <w:pPr>
        <w:rPr>
          <w:b/>
          <w:bCs/>
          <w:noProof/>
          <w:color w:val="FF0000"/>
          <w:sz w:val="30"/>
          <w:szCs w:val="30"/>
        </w:rPr>
      </w:pPr>
    </w:p>
    <w:p w14:paraId="63394228" w14:textId="77777777" w:rsidR="006F7D01" w:rsidRPr="007E5585" w:rsidRDefault="006F7D01" w:rsidP="006F7D0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1471B" w14:textId="77777777" w:rsidR="00AD1D16" w:rsidRDefault="00AD1D16">
      <w:r>
        <w:separator/>
      </w:r>
    </w:p>
  </w:endnote>
  <w:endnote w:type="continuationSeparator" w:id="0">
    <w:p w14:paraId="38C7DF30" w14:textId="77777777" w:rsidR="00AD1D16" w:rsidRDefault="00AD1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6E7B8" w14:textId="77777777" w:rsidR="00AD1D16" w:rsidRDefault="00AD1D16">
      <w:r>
        <w:separator/>
      </w:r>
    </w:p>
  </w:footnote>
  <w:footnote w:type="continuationSeparator" w:id="0">
    <w:p w14:paraId="026010ED" w14:textId="77777777" w:rsidR="00AD1D16" w:rsidRDefault="00AD1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7A6CA7"/>
    <w:multiLevelType w:val="hybridMultilevel"/>
    <w:tmpl w:val="2636442A"/>
    <w:lvl w:ilvl="0" w:tplc="8EE445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C3312D8"/>
    <w:multiLevelType w:val="hybridMultilevel"/>
    <w:tmpl w:val="54C6B176"/>
    <w:lvl w:ilvl="0" w:tplc="1252204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4"/>
  </w:num>
  <w:num w:numId="3">
    <w:abstractNumId w:val="14"/>
  </w:num>
  <w:num w:numId="4">
    <w:abstractNumId w:val="21"/>
  </w:num>
  <w:num w:numId="5">
    <w:abstractNumId w:val="16"/>
  </w:num>
  <w:num w:numId="6">
    <w:abstractNumId w:val="24"/>
  </w:num>
  <w:num w:numId="7">
    <w:abstractNumId w:val="33"/>
  </w:num>
  <w:num w:numId="8">
    <w:abstractNumId w:val="17"/>
  </w:num>
  <w:num w:numId="9">
    <w:abstractNumId w:val="30"/>
  </w:num>
  <w:num w:numId="10">
    <w:abstractNumId w:val="10"/>
  </w:num>
  <w:num w:numId="11">
    <w:abstractNumId w:val="22"/>
  </w:num>
  <w:num w:numId="12">
    <w:abstractNumId w:val="31"/>
  </w:num>
  <w:num w:numId="13">
    <w:abstractNumId w:val="36"/>
  </w:num>
  <w:num w:numId="14">
    <w:abstractNumId w:val="15"/>
  </w:num>
  <w:num w:numId="15">
    <w:abstractNumId w:val="18"/>
  </w:num>
  <w:num w:numId="16">
    <w:abstractNumId w:val="11"/>
  </w:num>
  <w:num w:numId="17">
    <w:abstractNumId w:val="0"/>
  </w:num>
  <w:num w:numId="1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6"/>
  </w:num>
  <w:num w:numId="23">
    <w:abstractNumId w:val="28"/>
  </w:num>
  <w:num w:numId="24">
    <w:abstractNumId w:val="4"/>
  </w:num>
  <w:num w:numId="25">
    <w:abstractNumId w:val="35"/>
  </w:num>
  <w:num w:numId="26">
    <w:abstractNumId w:val="29"/>
  </w:num>
  <w:num w:numId="27">
    <w:abstractNumId w:val="32"/>
  </w:num>
  <w:num w:numId="28">
    <w:abstractNumId w:val="9"/>
  </w:num>
  <w:num w:numId="29">
    <w:abstractNumId w:val="27"/>
  </w:num>
  <w:num w:numId="30">
    <w:abstractNumId w:val="3"/>
  </w:num>
  <w:num w:numId="31">
    <w:abstractNumId w:val="6"/>
  </w:num>
  <w:num w:numId="32">
    <w:abstractNumId w:val="5"/>
  </w:num>
  <w:num w:numId="33">
    <w:abstractNumId w:val="20"/>
  </w:num>
  <w:num w:numId="34">
    <w:abstractNumId w:val="13"/>
  </w:num>
  <w:num w:numId="35">
    <w:abstractNumId w:val="37"/>
  </w:num>
  <w:num w:numId="36">
    <w:abstractNumId w:val="25"/>
  </w:num>
  <w:num w:numId="37">
    <w:abstractNumId w:val="12"/>
  </w:num>
  <w:num w:numId="3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2"/>
  </w:num>
  <w:num w:numId="40">
    <w:abstractNumId w:val="19"/>
  </w:num>
  <w:num w:numId="41">
    <w:abstractNumId w:val="8"/>
  </w:num>
  <w:num w:numId="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7D01"/>
    <w:rsid w:val="007176FF"/>
    <w:rsid w:val="00735EBD"/>
    <w:rsid w:val="00754B68"/>
    <w:rsid w:val="00792342"/>
    <w:rsid w:val="007977A8"/>
    <w:rsid w:val="007B512A"/>
    <w:rsid w:val="007C2097"/>
    <w:rsid w:val="007D6A07"/>
    <w:rsid w:val="007F7259"/>
    <w:rsid w:val="008040A8"/>
    <w:rsid w:val="008279FA"/>
    <w:rsid w:val="008626E7"/>
    <w:rsid w:val="00870EE7"/>
    <w:rsid w:val="008863B9"/>
    <w:rsid w:val="008A45A6"/>
    <w:rsid w:val="008C7E25"/>
    <w:rsid w:val="008F3789"/>
    <w:rsid w:val="008F686C"/>
    <w:rsid w:val="009148DE"/>
    <w:rsid w:val="00941E30"/>
    <w:rsid w:val="009777D9"/>
    <w:rsid w:val="00991B88"/>
    <w:rsid w:val="009A5753"/>
    <w:rsid w:val="009A579D"/>
    <w:rsid w:val="009E3297"/>
    <w:rsid w:val="009F734F"/>
    <w:rsid w:val="00A246B6"/>
    <w:rsid w:val="00A333BE"/>
    <w:rsid w:val="00A47E70"/>
    <w:rsid w:val="00A50CF0"/>
    <w:rsid w:val="00A7671C"/>
    <w:rsid w:val="00AA2CBC"/>
    <w:rsid w:val="00AC5820"/>
    <w:rsid w:val="00AD1CD8"/>
    <w:rsid w:val="00AD1D16"/>
    <w:rsid w:val="00B258BB"/>
    <w:rsid w:val="00B67B97"/>
    <w:rsid w:val="00B968C8"/>
    <w:rsid w:val="00BA3EC5"/>
    <w:rsid w:val="00BA51D9"/>
    <w:rsid w:val="00BB5DFC"/>
    <w:rsid w:val="00BD279D"/>
    <w:rsid w:val="00BD6BB8"/>
    <w:rsid w:val="00C3561F"/>
    <w:rsid w:val="00C66BA2"/>
    <w:rsid w:val="00C95985"/>
    <w:rsid w:val="00CC5026"/>
    <w:rsid w:val="00CC68D0"/>
    <w:rsid w:val="00CE648D"/>
    <w:rsid w:val="00D03F9A"/>
    <w:rsid w:val="00D06D51"/>
    <w:rsid w:val="00D24991"/>
    <w:rsid w:val="00D50255"/>
    <w:rsid w:val="00D66520"/>
    <w:rsid w:val="00DE34CF"/>
    <w:rsid w:val="00E13F3D"/>
    <w:rsid w:val="00E34898"/>
    <w:rsid w:val="00EB09B7"/>
    <w:rsid w:val="00EC6038"/>
    <w:rsid w:val="00EE7D7C"/>
    <w:rsid w:val="00F25D98"/>
    <w:rsid w:val="00F300FB"/>
    <w:rsid w:val="00FB6386"/>
    <w:rsid w:val="00FC00FE"/>
    <w:rsid w:val="00FF08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6F7D01"/>
    <w:pPr>
      <w:overflowPunct w:val="0"/>
      <w:autoSpaceDE w:val="0"/>
      <w:autoSpaceDN w:val="0"/>
      <w:adjustRightInd w:val="0"/>
      <w:textAlignment w:val="baseline"/>
    </w:pPr>
  </w:style>
  <w:style w:type="paragraph" w:customStyle="1" w:styleId="Guidance">
    <w:name w:val="Guidance"/>
    <w:basedOn w:val="Normal"/>
    <w:rsid w:val="006F7D01"/>
    <w:pPr>
      <w:overflowPunct w:val="0"/>
      <w:autoSpaceDE w:val="0"/>
      <w:autoSpaceDN w:val="0"/>
      <w:adjustRightInd w:val="0"/>
      <w:textAlignment w:val="baseline"/>
    </w:pPr>
    <w:rPr>
      <w:i/>
      <w:color w:val="0000FF"/>
    </w:rPr>
  </w:style>
  <w:style w:type="character" w:customStyle="1" w:styleId="B1Char">
    <w:name w:val="B1 Char"/>
    <w:link w:val="B1"/>
    <w:qFormat/>
    <w:rsid w:val="006F7D01"/>
    <w:rPr>
      <w:rFonts w:ascii="Times New Roman" w:hAnsi="Times New Roman"/>
      <w:lang w:val="en-GB" w:eastAsia="en-US"/>
    </w:rPr>
  </w:style>
  <w:style w:type="character" w:customStyle="1" w:styleId="EXChar">
    <w:name w:val="EX Char"/>
    <w:link w:val="EX"/>
    <w:rsid w:val="006F7D01"/>
    <w:rPr>
      <w:rFonts w:ascii="Times New Roman" w:hAnsi="Times New Roman"/>
      <w:lang w:val="en-GB" w:eastAsia="en-US"/>
    </w:rPr>
  </w:style>
  <w:style w:type="character" w:customStyle="1" w:styleId="BalloonTextChar">
    <w:name w:val="Balloon Text Char"/>
    <w:link w:val="BalloonText"/>
    <w:uiPriority w:val="99"/>
    <w:rsid w:val="006F7D01"/>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6F7D01"/>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6F7D01"/>
    <w:rPr>
      <w:rFonts w:ascii="Arial" w:hAnsi="Arial"/>
      <w:sz w:val="32"/>
      <w:lang w:val="en-GB" w:eastAsia="en-US"/>
    </w:rPr>
  </w:style>
  <w:style w:type="character" w:customStyle="1" w:styleId="TACChar">
    <w:name w:val="TAC Char"/>
    <w:link w:val="TAC"/>
    <w:qFormat/>
    <w:rsid w:val="006F7D01"/>
    <w:rPr>
      <w:rFonts w:ascii="Arial" w:hAnsi="Arial"/>
      <w:sz w:val="18"/>
      <w:lang w:val="en-GB" w:eastAsia="en-US"/>
    </w:rPr>
  </w:style>
  <w:style w:type="character" w:customStyle="1" w:styleId="TAHCar">
    <w:name w:val="TAH Car"/>
    <w:link w:val="TAH"/>
    <w:qFormat/>
    <w:rsid w:val="006F7D01"/>
    <w:rPr>
      <w:rFonts w:ascii="Arial" w:hAnsi="Arial"/>
      <w:b/>
      <w:sz w:val="18"/>
      <w:lang w:val="en-GB" w:eastAsia="en-US"/>
    </w:rPr>
  </w:style>
  <w:style w:type="character" w:customStyle="1" w:styleId="THChar">
    <w:name w:val="TH Char"/>
    <w:link w:val="TH"/>
    <w:qFormat/>
    <w:rsid w:val="006F7D01"/>
    <w:rPr>
      <w:rFonts w:ascii="Arial" w:hAnsi="Arial"/>
      <w:b/>
      <w:lang w:val="en-GB" w:eastAsia="en-US"/>
    </w:rPr>
  </w:style>
  <w:style w:type="character" w:customStyle="1" w:styleId="TANChar">
    <w:name w:val="TAN Char"/>
    <w:link w:val="TAN"/>
    <w:qFormat/>
    <w:rsid w:val="006F7D01"/>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6F7D01"/>
    <w:rPr>
      <w:rFonts w:ascii="Times New Roman" w:hAnsi="Times New Roman"/>
      <w:sz w:val="16"/>
      <w:lang w:val="en-GB" w:eastAsia="en-US"/>
    </w:rPr>
  </w:style>
  <w:style w:type="character" w:customStyle="1" w:styleId="CommentTextChar">
    <w:name w:val="Comment Text Char"/>
    <w:link w:val="CommentText"/>
    <w:uiPriority w:val="99"/>
    <w:rsid w:val="006F7D01"/>
    <w:rPr>
      <w:rFonts w:ascii="Times New Roman" w:hAnsi="Times New Roman"/>
      <w:lang w:val="en-GB" w:eastAsia="en-US"/>
    </w:rPr>
  </w:style>
  <w:style w:type="character" w:customStyle="1" w:styleId="CommentSubjectChar">
    <w:name w:val="Comment Subject Char"/>
    <w:link w:val="CommentSubject"/>
    <w:uiPriority w:val="99"/>
    <w:rsid w:val="006F7D01"/>
    <w:rPr>
      <w:rFonts w:ascii="Times New Roman" w:hAnsi="Times New Roman"/>
      <w:b/>
      <w:bCs/>
      <w:lang w:val="en-GB" w:eastAsia="en-US"/>
    </w:rPr>
  </w:style>
  <w:style w:type="character" w:customStyle="1" w:styleId="DocumentMapChar">
    <w:name w:val="Document Map Char"/>
    <w:link w:val="DocumentMap"/>
    <w:uiPriority w:val="99"/>
    <w:rsid w:val="006F7D01"/>
    <w:rPr>
      <w:rFonts w:ascii="Tahoma" w:hAnsi="Tahoma" w:cs="Tahoma"/>
      <w:shd w:val="clear" w:color="auto" w:fill="000080"/>
      <w:lang w:val="en-GB" w:eastAsia="en-US"/>
    </w:rPr>
  </w:style>
  <w:style w:type="paragraph" w:customStyle="1" w:styleId="Separation">
    <w:name w:val="Separation"/>
    <w:basedOn w:val="Heading1"/>
    <w:next w:val="Normal"/>
    <w:rsid w:val="006F7D01"/>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6F7D01"/>
    <w:rPr>
      <w:rFonts w:ascii="Arial" w:hAnsi="Arial"/>
      <w:sz w:val="18"/>
      <w:lang w:val="en-GB" w:eastAsia="en-US"/>
    </w:rPr>
  </w:style>
  <w:style w:type="character" w:customStyle="1" w:styleId="TALChar">
    <w:name w:val="TAL Char"/>
    <w:qFormat/>
    <w:rsid w:val="006F7D01"/>
    <w:rPr>
      <w:rFonts w:ascii="Arial" w:hAnsi="Arial"/>
      <w:sz w:val="18"/>
      <w:lang w:val="en-GB"/>
    </w:rPr>
  </w:style>
  <w:style w:type="character" w:styleId="Emphasis">
    <w:name w:val="Emphasis"/>
    <w:uiPriority w:val="20"/>
    <w:qFormat/>
    <w:rsid w:val="006F7D01"/>
    <w:rPr>
      <w:i/>
      <w:iCs/>
    </w:rPr>
  </w:style>
  <w:style w:type="character" w:customStyle="1" w:styleId="EQChar">
    <w:name w:val="EQ Char"/>
    <w:link w:val="EQ"/>
    <w:qFormat/>
    <w:rsid w:val="006F7D01"/>
    <w:rPr>
      <w:rFonts w:ascii="Times New Roman" w:hAnsi="Times New Roman"/>
      <w:noProof/>
      <w:lang w:val="en-GB" w:eastAsia="en-US"/>
    </w:rPr>
  </w:style>
  <w:style w:type="character" w:customStyle="1" w:styleId="NOChar">
    <w:name w:val="NO Char"/>
    <w:link w:val="NO"/>
    <w:qFormat/>
    <w:rsid w:val="006F7D01"/>
    <w:rPr>
      <w:rFonts w:ascii="Times New Roman" w:hAnsi="Times New Roman"/>
      <w:lang w:val="en-GB" w:eastAsia="en-US"/>
    </w:rPr>
  </w:style>
  <w:style w:type="character" w:customStyle="1" w:styleId="EditorsNoteCarCar">
    <w:name w:val="Editor's Note Car Car"/>
    <w:link w:val="EditorsNote"/>
    <w:rsid w:val="006F7D01"/>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6F7D01"/>
    <w:rPr>
      <w:rFonts w:ascii="Arial" w:hAnsi="Arial"/>
      <w:sz w:val="28"/>
      <w:lang w:val="en-GB" w:eastAsia="en-US"/>
    </w:rPr>
  </w:style>
  <w:style w:type="character" w:customStyle="1" w:styleId="H6Char">
    <w:name w:val="H6 Char"/>
    <w:link w:val="H6"/>
    <w:rsid w:val="006F7D01"/>
    <w:rPr>
      <w:rFonts w:ascii="Arial" w:hAnsi="Arial"/>
      <w:lang w:val="en-GB" w:eastAsia="en-US"/>
    </w:rPr>
  </w:style>
  <w:style w:type="character" w:customStyle="1" w:styleId="B1Zchn">
    <w:name w:val="B1 Zchn"/>
    <w:locked/>
    <w:rsid w:val="006F7D01"/>
    <w:rPr>
      <w:rFonts w:ascii="Times New Roman" w:hAnsi="Times New Roman"/>
      <w:lang w:val="en-GB" w:eastAsia="en-US"/>
    </w:rPr>
  </w:style>
  <w:style w:type="paragraph" w:styleId="Revision">
    <w:name w:val="Revision"/>
    <w:hidden/>
    <w:uiPriority w:val="99"/>
    <w:rsid w:val="006F7D01"/>
    <w:rPr>
      <w:rFonts w:ascii="Times New Roman" w:eastAsia="SimSun" w:hAnsi="Times New Roman"/>
      <w:lang w:val="en-GB" w:eastAsia="en-US"/>
    </w:rPr>
  </w:style>
  <w:style w:type="character" w:styleId="HTMLAcronym">
    <w:name w:val="HTML Acronym"/>
    <w:uiPriority w:val="99"/>
    <w:unhideWhenUsed/>
    <w:rsid w:val="006F7D01"/>
  </w:style>
  <w:style w:type="character" w:customStyle="1" w:styleId="B2Char">
    <w:name w:val="B2 Char"/>
    <w:link w:val="B2"/>
    <w:qFormat/>
    <w:rsid w:val="006F7D01"/>
    <w:rPr>
      <w:rFonts w:ascii="Times New Roman" w:hAnsi="Times New Roman"/>
      <w:lang w:val="en-GB" w:eastAsia="en-US"/>
    </w:rPr>
  </w:style>
  <w:style w:type="character" w:customStyle="1" w:styleId="EditorsNoteChar">
    <w:name w:val="Editor's Note Char"/>
    <w:rsid w:val="006F7D01"/>
    <w:rPr>
      <w:rFonts w:ascii="Times New Roman" w:hAnsi="Times New Roman"/>
      <w:color w:val="FF0000"/>
      <w:lang w:val="en-GB"/>
    </w:rPr>
  </w:style>
  <w:style w:type="character" w:customStyle="1" w:styleId="TAL0">
    <w:name w:val="TAL (文字)"/>
    <w:rsid w:val="006F7D01"/>
    <w:rPr>
      <w:rFonts w:ascii="Arial" w:eastAsia="Times New Roman" w:hAnsi="Arial"/>
      <w:sz w:val="18"/>
      <w:lang w:val="en-GB"/>
    </w:rPr>
  </w:style>
  <w:style w:type="character" w:customStyle="1" w:styleId="TACCar">
    <w:name w:val="TAC Car"/>
    <w:rsid w:val="006F7D01"/>
    <w:rPr>
      <w:rFonts w:ascii="Arial" w:eastAsia="Times New Roman" w:hAnsi="Arial"/>
      <w:sz w:val="18"/>
      <w:lang w:val="en-GB"/>
    </w:rPr>
  </w:style>
  <w:style w:type="character" w:customStyle="1" w:styleId="B3Char">
    <w:name w:val="B3 Char"/>
    <w:link w:val="B3"/>
    <w:rsid w:val="006F7D01"/>
    <w:rPr>
      <w:rFonts w:ascii="Times New Roman" w:hAnsi="Times New Roman"/>
      <w:lang w:val="en-GB" w:eastAsia="en-US"/>
    </w:rPr>
  </w:style>
  <w:style w:type="character" w:customStyle="1" w:styleId="CarCar10">
    <w:name w:val="Car Car10"/>
    <w:rsid w:val="006F7D01"/>
    <w:rPr>
      <w:rFonts w:ascii="Arial" w:hAnsi="Arial"/>
      <w:lang w:val="en-GB" w:eastAsia="ja-JP" w:bidi="ar-SA"/>
    </w:rPr>
  </w:style>
  <w:style w:type="character" w:customStyle="1" w:styleId="CRCoverPageChar">
    <w:name w:val="CR Cover Page Char"/>
    <w:link w:val="CRCoverPage"/>
    <w:locked/>
    <w:rsid w:val="006F7D01"/>
    <w:rPr>
      <w:rFonts w:ascii="Arial" w:hAnsi="Arial"/>
      <w:lang w:val="en-GB" w:eastAsia="en-US"/>
    </w:rPr>
  </w:style>
  <w:style w:type="character" w:customStyle="1" w:styleId="B4Char">
    <w:name w:val="B4 Char"/>
    <w:link w:val="B4"/>
    <w:qFormat/>
    <w:rsid w:val="006F7D01"/>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6F7D0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F7D01"/>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6F7D01"/>
    <w:rPr>
      <w:rFonts w:ascii="Arial" w:hAnsi="Arial"/>
      <w:sz w:val="24"/>
      <w:lang w:val="en-GB" w:eastAsia="en-US"/>
    </w:rPr>
  </w:style>
  <w:style w:type="character" w:customStyle="1" w:styleId="TFChar">
    <w:name w:val="TF Char"/>
    <w:link w:val="TF"/>
    <w:qFormat/>
    <w:rsid w:val="006F7D01"/>
    <w:rPr>
      <w:rFonts w:ascii="Arial" w:hAnsi="Arial"/>
      <w:b/>
      <w:lang w:val="en-GB" w:eastAsia="en-US"/>
    </w:rPr>
  </w:style>
  <w:style w:type="character" w:styleId="Strong">
    <w:name w:val="Strong"/>
    <w:aliases w:val="Level 2"/>
    <w:uiPriority w:val="22"/>
    <w:qFormat/>
    <w:rsid w:val="006F7D01"/>
    <w:rPr>
      <w:b/>
      <w:bCs/>
    </w:rPr>
  </w:style>
  <w:style w:type="character" w:customStyle="1" w:styleId="PLChar">
    <w:name w:val="PL Char"/>
    <w:link w:val="PL"/>
    <w:qFormat/>
    <w:rsid w:val="006F7D01"/>
    <w:rPr>
      <w:rFonts w:ascii="Courier New" w:hAnsi="Courier New"/>
      <w:noProof/>
      <w:sz w:val="16"/>
      <w:lang w:val="en-GB" w:eastAsia="en-US"/>
    </w:rPr>
  </w:style>
  <w:style w:type="paragraph" w:styleId="BodyTextIndent">
    <w:name w:val="Body Text Indent"/>
    <w:basedOn w:val="Normal"/>
    <w:link w:val="BodyTextIndentChar"/>
    <w:uiPriority w:val="99"/>
    <w:unhideWhenUsed/>
    <w:rsid w:val="006F7D0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6F7D01"/>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6F7D01"/>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7D01"/>
    <w:rPr>
      <w:rFonts w:ascii="Arial" w:hAnsi="Arial"/>
      <w:sz w:val="24"/>
      <w:lang w:val="en-GB"/>
    </w:rPr>
  </w:style>
  <w:style w:type="character" w:customStyle="1" w:styleId="Heading6Char4">
    <w:name w:val="Heading 6 Char4"/>
    <w:aliases w:val="T1 Char,Header 6 Char"/>
    <w:link w:val="Heading6"/>
    <w:rsid w:val="006F7D01"/>
    <w:rPr>
      <w:rFonts w:ascii="Arial" w:hAnsi="Arial"/>
      <w:lang w:val="en-GB" w:eastAsia="en-US"/>
    </w:rPr>
  </w:style>
  <w:style w:type="character" w:styleId="PageNumber">
    <w:name w:val="page number"/>
    <w:uiPriority w:val="99"/>
    <w:rsid w:val="006F7D01"/>
  </w:style>
  <w:style w:type="paragraph" w:styleId="NormalWeb">
    <w:name w:val="Normal (Web)"/>
    <w:basedOn w:val="Normal"/>
    <w:uiPriority w:val="99"/>
    <w:rsid w:val="006F7D0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F7D01"/>
    <w:rPr>
      <w:rFonts w:ascii="Arial" w:eastAsia="MS Mincho" w:hAnsi="Arial" w:cs="Arial"/>
      <w:b/>
      <w:bCs/>
      <w:lang w:val="en-GB" w:eastAsia="ja-JP"/>
    </w:rPr>
  </w:style>
  <w:style w:type="character" w:customStyle="1" w:styleId="NOZchn">
    <w:name w:val="NO Zchn"/>
    <w:rsid w:val="006F7D01"/>
    <w:rPr>
      <w:lang w:val="en-GB" w:eastAsia="en-US" w:bidi="ar-SA"/>
    </w:rPr>
  </w:style>
  <w:style w:type="character" w:customStyle="1" w:styleId="TALZchn">
    <w:name w:val="TAL Zchn"/>
    <w:rsid w:val="006F7D01"/>
    <w:rPr>
      <w:rFonts w:ascii="Arial" w:hAnsi="Arial"/>
      <w:sz w:val="18"/>
      <w:lang w:val="en-GB" w:eastAsia="en-US" w:bidi="ar-SA"/>
    </w:rPr>
  </w:style>
  <w:style w:type="character" w:customStyle="1" w:styleId="Heading4C">
    <w:name w:val="Heading 4 C"/>
    <w:rsid w:val="006F7D01"/>
    <w:rPr>
      <w:rFonts w:ascii="Arial" w:hAnsi="Arial"/>
      <w:sz w:val="24"/>
      <w:szCs w:val="28"/>
      <w:lang w:val="en-GB" w:eastAsia="en-US" w:bidi="ar-SA"/>
    </w:rPr>
  </w:style>
  <w:style w:type="character" w:customStyle="1" w:styleId="H6C">
    <w:name w:val="H6 C"/>
    <w:rsid w:val="006F7D01"/>
    <w:rPr>
      <w:rFonts w:ascii="Arial" w:hAnsi="Arial"/>
      <w:sz w:val="22"/>
      <w:lang w:val="en-GB" w:eastAsia="ja-JP" w:bidi="ar-SA"/>
    </w:rPr>
  </w:style>
  <w:style w:type="character" w:customStyle="1" w:styleId="h51">
    <w:name w:val="h5 1"/>
    <w:rsid w:val="006F7D0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F7D0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F7D0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F7D01"/>
    <w:rPr>
      <w:rFonts w:ascii="Arial" w:hAnsi="Arial"/>
      <w:sz w:val="22"/>
      <w:lang w:val="en-GB" w:eastAsia="en-US" w:bidi="ar-SA"/>
    </w:rPr>
  </w:style>
  <w:style w:type="paragraph" w:customStyle="1" w:styleId="TALCharChar">
    <w:name w:val="TAL Char Char"/>
    <w:basedOn w:val="Normal"/>
    <w:link w:val="TALCharCharChar"/>
    <w:rsid w:val="006F7D0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F7D01"/>
    <w:rPr>
      <w:rFonts w:ascii="Arial" w:eastAsia="MS Mincho" w:hAnsi="Arial"/>
      <w:sz w:val="18"/>
      <w:lang w:val="en-GB" w:eastAsia="ja-JP"/>
    </w:rPr>
  </w:style>
  <w:style w:type="paragraph" w:customStyle="1" w:styleId="Note0">
    <w:name w:val="Note"/>
    <w:basedOn w:val="Normal"/>
    <w:rsid w:val="006F7D0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F7D0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F7D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F7D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F7D0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F7D01"/>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6F7D0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6F7D0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6F7D01"/>
    <w:pPr>
      <w:spacing w:before="120"/>
      <w:outlineLvl w:val="2"/>
    </w:pPr>
    <w:rPr>
      <w:sz w:val="28"/>
    </w:rPr>
  </w:style>
  <w:style w:type="paragraph" w:customStyle="1" w:styleId="Heading2Head2A2">
    <w:name w:val="Heading 2.Head2A.2"/>
    <w:basedOn w:val="Heading1"/>
    <w:next w:val="Normal"/>
    <w:rsid w:val="006F7D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6F7D0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6F7D0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F7D0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7D0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7D0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F7D01"/>
    <w:rPr>
      <w:rFonts w:ascii="Arial" w:hAnsi="Arial"/>
      <w:sz w:val="24"/>
      <w:szCs w:val="28"/>
      <w:lang w:val="en-GB" w:eastAsia="en-GB" w:bidi="ar-SA"/>
    </w:rPr>
  </w:style>
  <w:style w:type="character" w:customStyle="1" w:styleId="EXCar">
    <w:name w:val="EX Car"/>
    <w:rsid w:val="006F7D0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F7D0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F7D0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7D01"/>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F7D01"/>
    <w:rPr>
      <w:rFonts w:eastAsia="Times New Roman"/>
      <w:sz w:val="16"/>
      <w:lang w:val="en-GB"/>
    </w:rPr>
  </w:style>
  <w:style w:type="paragraph" w:customStyle="1" w:styleId="Reference">
    <w:name w:val="Reference"/>
    <w:basedOn w:val="Normal"/>
    <w:rsid w:val="006F7D0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F7D01"/>
    <w:rPr>
      <w:rFonts w:ascii="Arial" w:eastAsia="Times New Roman" w:hAnsi="Arial"/>
      <w:sz w:val="28"/>
      <w:lang w:val="en-GB"/>
    </w:rPr>
  </w:style>
  <w:style w:type="character" w:customStyle="1" w:styleId="ENChar">
    <w:name w:val="EN Char"/>
    <w:rsid w:val="006F7D01"/>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F7D01"/>
    <w:rPr>
      <w:rFonts w:ascii="Arial" w:eastAsia="Times New Roman" w:hAnsi="Arial"/>
      <w:sz w:val="22"/>
      <w:lang w:val="en-GB"/>
    </w:rPr>
  </w:style>
  <w:style w:type="character" w:customStyle="1" w:styleId="Heading7Char4">
    <w:name w:val="Heading 7 Char4"/>
    <w:aliases w:val="L7 Char1,Header 7 Char1"/>
    <w:link w:val="Heading7"/>
    <w:rsid w:val="006F7D01"/>
    <w:rPr>
      <w:rFonts w:ascii="Arial" w:hAnsi="Arial"/>
      <w:lang w:val="en-GB" w:eastAsia="en-US"/>
    </w:rPr>
  </w:style>
  <w:style w:type="character" w:customStyle="1" w:styleId="Heading8Char4">
    <w:name w:val="Heading 8 Char4"/>
    <w:link w:val="Heading8"/>
    <w:rsid w:val="006F7D01"/>
    <w:rPr>
      <w:rFonts w:ascii="Arial" w:hAnsi="Arial"/>
      <w:sz w:val="36"/>
      <w:lang w:val="en-GB" w:eastAsia="en-US"/>
    </w:rPr>
  </w:style>
  <w:style w:type="character" w:customStyle="1" w:styleId="Heading9Char3">
    <w:name w:val="Heading 9 Char3"/>
    <w:aliases w:val="Figure Heading Char2,FH Char2"/>
    <w:link w:val="Heading9"/>
    <w:rsid w:val="006F7D01"/>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6F7D01"/>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6F7D01"/>
    <w:rPr>
      <w:rFonts w:ascii="Arial" w:hAnsi="Arial"/>
      <w:b/>
      <w:i/>
      <w:noProof/>
      <w:sz w:val="18"/>
      <w:lang w:val="en-GB" w:eastAsia="en-US"/>
    </w:rPr>
  </w:style>
  <w:style w:type="character" w:customStyle="1" w:styleId="FooterChar1">
    <w:name w:val="Footer Char1"/>
    <w:rsid w:val="006F7D01"/>
    <w:rPr>
      <w:rFonts w:ascii="Arial" w:hAnsi="Arial"/>
      <w:b/>
      <w:i/>
      <w:noProof/>
      <w:sz w:val="18"/>
    </w:rPr>
  </w:style>
  <w:style w:type="paragraph" w:customStyle="1" w:styleId="font5">
    <w:name w:val="font5"/>
    <w:basedOn w:val="Normal"/>
    <w:rsid w:val="006F7D0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F7D0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F7D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F7D0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F7D0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F7D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F7D0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F7D0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F7D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F7D0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F7D0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F7D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F7D0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F7D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F7D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F7D0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F7D0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F7D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F7D0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F7D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F7D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F7D0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F7D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F7D0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F7D0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F7D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F7D0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F7D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F7D0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F7D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F7D0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F7D01"/>
    <w:rPr>
      <w:rFonts w:eastAsia="SimSun"/>
      <w:lang w:val="en-GB"/>
    </w:rPr>
  </w:style>
  <w:style w:type="character" w:customStyle="1" w:styleId="CommentSubjectChar2">
    <w:name w:val="Comment Subject Char2"/>
    <w:uiPriority w:val="99"/>
    <w:rsid w:val="006F7D01"/>
    <w:rPr>
      <w:rFonts w:eastAsia="SimSun"/>
      <w:b/>
      <w:bCs/>
      <w:lang w:val="en-GB"/>
    </w:rPr>
  </w:style>
  <w:style w:type="character" w:customStyle="1" w:styleId="B5Char">
    <w:name w:val="B5 Char"/>
    <w:link w:val="B5"/>
    <w:qFormat/>
    <w:rsid w:val="006F7D01"/>
    <w:rPr>
      <w:rFonts w:ascii="Times New Roman" w:hAnsi="Times New Roman"/>
      <w:lang w:val="en-GB" w:eastAsia="en-US"/>
    </w:rPr>
  </w:style>
  <w:style w:type="character" w:customStyle="1" w:styleId="DocumentMapChar2">
    <w:name w:val="Document Map Char2"/>
    <w:uiPriority w:val="99"/>
    <w:rsid w:val="006F7D01"/>
    <w:rPr>
      <w:rFonts w:ascii="Tahoma" w:eastAsia="Times New Roman" w:hAnsi="Tahoma" w:cs="Tahoma"/>
      <w:shd w:val="clear" w:color="auto" w:fill="000080"/>
      <w:lang w:val="en-GB"/>
    </w:rPr>
  </w:style>
  <w:style w:type="character" w:customStyle="1" w:styleId="CharChar21">
    <w:name w:val="Char Char21"/>
    <w:rsid w:val="006F7D01"/>
    <w:rPr>
      <w:rFonts w:ascii="Times New Roman" w:hAnsi="Times New Roman"/>
      <w:lang w:val="en-GB" w:eastAsia="en-US"/>
    </w:rPr>
  </w:style>
  <w:style w:type="paragraph" w:customStyle="1" w:styleId="FL">
    <w:name w:val="FL"/>
    <w:basedOn w:val="Normal"/>
    <w:rsid w:val="006F7D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F7D01"/>
    <w:rPr>
      <w:rFonts w:ascii="Times New Roman" w:hAnsi="Times New Roman"/>
      <w:b/>
      <w:bCs/>
      <w:lang w:val="en-GB" w:eastAsia="en-US"/>
    </w:rPr>
  </w:style>
  <w:style w:type="paragraph" w:customStyle="1" w:styleId="Heading">
    <w:name w:val="Heading"/>
    <w:next w:val="Normal"/>
    <w:link w:val="HeadingChar"/>
    <w:rsid w:val="006F7D01"/>
    <w:pPr>
      <w:spacing w:before="360"/>
      <w:ind w:left="2552"/>
    </w:pPr>
    <w:rPr>
      <w:rFonts w:ascii="Arial" w:eastAsia="SimSun" w:hAnsi="Arial"/>
      <w:b/>
      <w:sz w:val="22"/>
      <w:lang w:val="en-GB" w:eastAsia="ja-JP"/>
    </w:rPr>
  </w:style>
  <w:style w:type="character" w:customStyle="1" w:styleId="HeadingChar">
    <w:name w:val="Heading Char"/>
    <w:link w:val="Heading"/>
    <w:rsid w:val="006F7D01"/>
    <w:rPr>
      <w:rFonts w:ascii="Arial" w:eastAsia="SimSun" w:hAnsi="Arial"/>
      <w:b/>
      <w:sz w:val="22"/>
      <w:lang w:val="en-GB" w:eastAsia="ja-JP"/>
    </w:rPr>
  </w:style>
  <w:style w:type="paragraph" w:customStyle="1" w:styleId="B6">
    <w:name w:val="B6"/>
    <w:basedOn w:val="B5"/>
    <w:link w:val="B6Char"/>
    <w:qFormat/>
    <w:rsid w:val="006F7D0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F7D01"/>
    <w:rPr>
      <w:rFonts w:ascii="Times New Roman" w:eastAsia="SimSun" w:hAnsi="Times New Roman"/>
      <w:lang w:val="en-GB" w:eastAsia="x-none"/>
    </w:rPr>
  </w:style>
  <w:style w:type="paragraph" w:customStyle="1" w:styleId="B10">
    <w:name w:val="B1+"/>
    <w:basedOn w:val="Normal"/>
    <w:rsid w:val="006F7D01"/>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6F7D01"/>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6F7D01"/>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6F7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F7D01"/>
    <w:rPr>
      <w:rFonts w:eastAsia="SimSun"/>
      <w:lang w:val="en-GB" w:eastAsia="en-US" w:bidi="ar-SA"/>
    </w:rPr>
  </w:style>
  <w:style w:type="character" w:customStyle="1" w:styleId="CharChar7">
    <w:name w:val="Char Char7"/>
    <w:rsid w:val="006F7D01"/>
    <w:rPr>
      <w:rFonts w:ascii="Arial" w:eastAsia="SimSun" w:hAnsi="Arial"/>
      <w:sz w:val="36"/>
      <w:lang w:val="en-GB" w:eastAsia="en-US" w:bidi="ar-SA"/>
    </w:rPr>
  </w:style>
  <w:style w:type="character" w:customStyle="1" w:styleId="CharChar6">
    <w:name w:val="Char Char6"/>
    <w:rsid w:val="006F7D01"/>
    <w:rPr>
      <w:rFonts w:ascii="Arial" w:eastAsia="SimSun" w:hAnsi="Arial"/>
      <w:sz w:val="32"/>
      <w:lang w:val="en-GB" w:eastAsia="en-US" w:bidi="ar-SA"/>
    </w:rPr>
  </w:style>
  <w:style w:type="character" w:customStyle="1" w:styleId="CharChar5">
    <w:name w:val="Char Char5"/>
    <w:rsid w:val="006F7D01"/>
    <w:rPr>
      <w:rFonts w:ascii="Arial" w:eastAsia="SimSun" w:hAnsi="Arial"/>
      <w:sz w:val="28"/>
      <w:lang w:val="en-GB" w:eastAsia="en-US" w:bidi="ar-SA"/>
    </w:rPr>
  </w:style>
  <w:style w:type="character" w:customStyle="1" w:styleId="CharChar16">
    <w:name w:val="Char Char16"/>
    <w:rsid w:val="006F7D01"/>
    <w:rPr>
      <w:rFonts w:ascii="Arial" w:eastAsia="SimSun" w:hAnsi="Arial"/>
      <w:lang w:val="en-GB" w:eastAsia="en-US" w:bidi="ar-SA"/>
    </w:rPr>
  </w:style>
  <w:style w:type="character" w:customStyle="1" w:styleId="CharChar14">
    <w:name w:val="Char Char14"/>
    <w:rsid w:val="006F7D01"/>
    <w:rPr>
      <w:rFonts w:ascii="Arial" w:eastAsia="SimSun" w:hAnsi="Arial"/>
      <w:sz w:val="36"/>
      <w:lang w:val="en-GB" w:eastAsia="en-US" w:bidi="ar-SA"/>
    </w:rPr>
  </w:style>
  <w:style w:type="character" w:customStyle="1" w:styleId="CharChar11">
    <w:name w:val="Char Char11"/>
    <w:rsid w:val="006F7D01"/>
    <w:rPr>
      <w:rFonts w:ascii="Tahoma" w:eastAsia="SimSun" w:hAnsi="Tahoma" w:cs="Tahoma"/>
      <w:lang w:val="en-GB" w:eastAsia="en-US" w:bidi="ar-SA"/>
    </w:rPr>
  </w:style>
  <w:style w:type="paragraph" w:customStyle="1" w:styleId="Copyright">
    <w:name w:val="Copyright"/>
    <w:basedOn w:val="Normal"/>
    <w:rsid w:val="006F7D0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F7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6F7D01"/>
    <w:rPr>
      <w:rFonts w:ascii="Times New Roman" w:eastAsia="Batang" w:hAnsi="Times New Roman"/>
      <w:lang w:val="en-GB" w:eastAsia="en-US"/>
    </w:rPr>
  </w:style>
  <w:style w:type="paragraph" w:customStyle="1" w:styleId="a1">
    <w:name w:val="変更箇所"/>
    <w:hidden/>
    <w:semiHidden/>
    <w:rsid w:val="006F7D01"/>
    <w:rPr>
      <w:rFonts w:ascii="Times New Roman" w:eastAsia="MS Mincho" w:hAnsi="Times New Roman"/>
      <w:lang w:val="en-GB" w:eastAsia="en-US"/>
    </w:rPr>
  </w:style>
  <w:style w:type="paragraph" w:customStyle="1" w:styleId="CarCar1CharCharCarCar">
    <w:name w:val="Car Car1 Char Char Car Car"/>
    <w:semiHidden/>
    <w:rsid w:val="006F7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F7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7D01"/>
    <w:rPr>
      <w:rFonts w:ascii="Tahoma" w:hAnsi="Tahoma" w:cs="Tahoma"/>
      <w:sz w:val="16"/>
      <w:szCs w:val="16"/>
      <w:lang w:val="en-GB" w:eastAsia="en-US" w:bidi="ar-SA"/>
    </w:rPr>
  </w:style>
  <w:style w:type="paragraph" w:customStyle="1" w:styleId="B1LatinItalique">
    <w:name w:val="B1 + (Latin) Italique"/>
    <w:basedOn w:val="Normal"/>
    <w:link w:val="B1LatinItaliqueCar"/>
    <w:rsid w:val="006F7D0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F7D01"/>
    <w:rPr>
      <w:rFonts w:ascii="Times New Roman" w:eastAsia="SimSun" w:hAnsi="Times New Roman"/>
      <w:i/>
      <w:iCs/>
      <w:lang w:val="en-GB" w:eastAsia="x-none"/>
    </w:rPr>
  </w:style>
  <w:style w:type="paragraph" w:customStyle="1" w:styleId="FooterCentred">
    <w:name w:val="FooterCentred"/>
    <w:basedOn w:val="Footer"/>
    <w:rsid w:val="006F7D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6F7D01"/>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6F7D0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6F7D01"/>
    <w:rPr>
      <w:rFonts w:ascii="Times New Roman" w:hAnsi="Times New Roman"/>
      <w:lang w:val="en-GB" w:eastAsia="en-US"/>
    </w:rPr>
  </w:style>
  <w:style w:type="character" w:customStyle="1" w:styleId="NoteHeadingChar2">
    <w:name w:val="Note Heading Char2"/>
    <w:link w:val="NoteHeading"/>
    <w:uiPriority w:val="99"/>
    <w:rsid w:val="006F7D0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7D0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7D01"/>
    <w:rPr>
      <w:rFonts w:ascii="Arial" w:hAnsi="Arial"/>
      <w:b/>
      <w:noProof/>
      <w:sz w:val="18"/>
      <w:lang w:val="en-GB" w:eastAsia="en-US" w:bidi="ar-SA"/>
    </w:rPr>
  </w:style>
  <w:style w:type="paragraph" w:styleId="PlainText">
    <w:name w:val="Plain Text"/>
    <w:basedOn w:val="Normal"/>
    <w:link w:val="PlainTextChar4"/>
    <w:uiPriority w:val="99"/>
    <w:rsid w:val="006F7D0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6F7D01"/>
    <w:rPr>
      <w:rFonts w:ascii="Consolas" w:hAnsi="Consolas"/>
      <w:sz w:val="21"/>
      <w:szCs w:val="21"/>
      <w:lang w:val="en-GB" w:eastAsia="en-US"/>
    </w:rPr>
  </w:style>
  <w:style w:type="character" w:customStyle="1" w:styleId="PlainTextChar4">
    <w:name w:val="Plain Text Char4"/>
    <w:link w:val="PlainText"/>
    <w:uiPriority w:val="99"/>
    <w:rsid w:val="006F7D01"/>
    <w:rPr>
      <w:rFonts w:ascii="Courier New" w:eastAsia="SimSun" w:hAnsi="Courier New"/>
      <w:lang w:val="nb-NO" w:eastAsia="en-US"/>
    </w:rPr>
  </w:style>
  <w:style w:type="character" w:customStyle="1" w:styleId="CharChar25">
    <w:name w:val="Char Char25"/>
    <w:rsid w:val="006F7D01"/>
    <w:rPr>
      <w:rFonts w:ascii="Arial" w:hAnsi="Arial"/>
      <w:lang w:val="en-GB" w:eastAsia="en-US"/>
    </w:rPr>
  </w:style>
  <w:style w:type="character" w:customStyle="1" w:styleId="CharChar24">
    <w:name w:val="Char Char24"/>
    <w:rsid w:val="006F7D01"/>
    <w:rPr>
      <w:rFonts w:ascii="Arial" w:hAnsi="Arial"/>
      <w:sz w:val="36"/>
      <w:lang w:val="en-GB" w:eastAsia="en-US"/>
    </w:rPr>
  </w:style>
  <w:style w:type="character" w:customStyle="1" w:styleId="CharChar17">
    <w:name w:val="Char Char17"/>
    <w:rsid w:val="006F7D01"/>
    <w:rPr>
      <w:rFonts w:ascii="Tahoma" w:hAnsi="Tahoma" w:cs="Tahoma"/>
      <w:shd w:val="clear" w:color="auto" w:fill="000080"/>
      <w:lang w:val="en-GB" w:eastAsia="en-US"/>
    </w:rPr>
  </w:style>
  <w:style w:type="character" w:customStyle="1" w:styleId="CharChar19">
    <w:name w:val="Char Char19"/>
    <w:rsid w:val="006F7D01"/>
    <w:rPr>
      <w:rFonts w:ascii="Times New Roman" w:hAnsi="Times New Roman"/>
      <w:lang w:val="en-GB"/>
    </w:rPr>
  </w:style>
  <w:style w:type="character" w:customStyle="1" w:styleId="CharChar20">
    <w:name w:val="Char Char20"/>
    <w:rsid w:val="006F7D01"/>
    <w:rPr>
      <w:rFonts w:ascii="Tahoma" w:hAnsi="Tahoma" w:cs="Tahoma"/>
      <w:sz w:val="16"/>
      <w:szCs w:val="16"/>
      <w:lang w:val="en-GB" w:eastAsia="en-US"/>
    </w:rPr>
  </w:style>
  <w:style w:type="paragraph" w:customStyle="1" w:styleId="RecCCITT">
    <w:name w:val="Rec_CCITT_#"/>
    <w:basedOn w:val="Normal"/>
    <w:rsid w:val="006F7D0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6F7D01"/>
    <w:rPr>
      <w:rFonts w:ascii="Times New Roman" w:eastAsia="Batang" w:hAnsi="Times New Roman"/>
      <w:lang w:val="en-GB" w:eastAsia="en-US"/>
    </w:rPr>
  </w:style>
  <w:style w:type="character" w:customStyle="1" w:styleId="CharChar30">
    <w:name w:val="Char Char30"/>
    <w:rsid w:val="006F7D01"/>
    <w:rPr>
      <w:rFonts w:ascii="Arial" w:hAnsi="Arial"/>
      <w:lang w:val="en-GB" w:eastAsia="en-US"/>
    </w:rPr>
  </w:style>
  <w:style w:type="character" w:customStyle="1" w:styleId="CharChar29">
    <w:name w:val="Char Char29"/>
    <w:rsid w:val="006F7D01"/>
    <w:rPr>
      <w:rFonts w:ascii="Arial" w:hAnsi="Arial"/>
      <w:sz w:val="36"/>
      <w:lang w:val="en-GB" w:eastAsia="en-US"/>
    </w:rPr>
  </w:style>
  <w:style w:type="character" w:customStyle="1" w:styleId="CharChar26">
    <w:name w:val="Char Char26"/>
    <w:rsid w:val="006F7D01"/>
    <w:rPr>
      <w:rFonts w:ascii="Times New Roman" w:hAnsi="Times New Roman"/>
      <w:lang w:val="en-GB" w:eastAsia="en-US"/>
    </w:rPr>
  </w:style>
  <w:style w:type="character" w:customStyle="1" w:styleId="CharChar28">
    <w:name w:val="Char Char28"/>
    <w:rsid w:val="006F7D01"/>
    <w:rPr>
      <w:rFonts w:ascii="Arial" w:hAnsi="Arial"/>
      <w:sz w:val="36"/>
      <w:lang w:val="en-GB" w:eastAsia="en-US"/>
    </w:rPr>
  </w:style>
  <w:style w:type="character" w:customStyle="1" w:styleId="CharChar27">
    <w:name w:val="Char Char27"/>
    <w:rsid w:val="006F7D01"/>
    <w:rPr>
      <w:rFonts w:ascii="Arial" w:hAnsi="Arial"/>
      <w:b/>
      <w:i/>
      <w:noProof/>
      <w:sz w:val="18"/>
      <w:lang w:val="en-GB" w:eastAsia="en-US"/>
    </w:rPr>
  </w:style>
  <w:style w:type="character" w:customStyle="1" w:styleId="BalloonTextChar2">
    <w:name w:val="Balloon Text Char2"/>
    <w:uiPriority w:val="99"/>
    <w:rsid w:val="006F7D01"/>
    <w:rPr>
      <w:rFonts w:ascii="Tahoma" w:eastAsia="Times New Roman" w:hAnsi="Tahoma" w:cs="Tahoma"/>
      <w:sz w:val="16"/>
      <w:szCs w:val="16"/>
      <w:lang w:val="en-GB"/>
    </w:rPr>
  </w:style>
  <w:style w:type="paragraph" w:customStyle="1" w:styleId="40">
    <w:name w:val="(文字) (文字)4"/>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6F7D01"/>
    <w:rPr>
      <w:rFonts w:ascii="Cambria" w:eastAsia="MS Gothic" w:hAnsi="Cambria" w:cs="Times New Roman"/>
      <w:i/>
      <w:iCs/>
      <w:color w:val="243F60"/>
      <w:lang w:eastAsia="en-US"/>
    </w:rPr>
  </w:style>
  <w:style w:type="character" w:customStyle="1" w:styleId="B2Char1">
    <w:name w:val="B2 Char1"/>
    <w:rsid w:val="006F7D01"/>
    <w:rPr>
      <w:color w:val="000000"/>
      <w:lang w:val="en-GB" w:eastAsia="ja-JP" w:bidi="ar-SA"/>
    </w:rPr>
  </w:style>
  <w:style w:type="paragraph" w:styleId="IndexHeading">
    <w:name w:val="index heading"/>
    <w:basedOn w:val="Normal"/>
    <w:next w:val="Normal"/>
    <w:uiPriority w:val="99"/>
    <w:rsid w:val="006F7D0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F7D01"/>
    <w:rPr>
      <w:rFonts w:ascii="Times New Roman" w:eastAsia="Batang" w:hAnsi="Times New Roman"/>
      <w:lang w:val="en-GB" w:eastAsia="en-US"/>
    </w:rPr>
  </w:style>
  <w:style w:type="character" w:customStyle="1" w:styleId="T1Char3">
    <w:name w:val="T1 Char3"/>
    <w:aliases w:val="Header 6 Char Char3"/>
    <w:rsid w:val="006F7D01"/>
    <w:rPr>
      <w:rFonts w:ascii="Arial" w:eastAsia="Times New Roman" w:hAnsi="Arial" w:cs="Times New Roman"/>
      <w:sz w:val="20"/>
      <w:szCs w:val="20"/>
      <w:lang w:val="en-GB" w:eastAsia="ja-JP"/>
    </w:rPr>
  </w:style>
  <w:style w:type="character" w:customStyle="1" w:styleId="CharChar9">
    <w:name w:val="Char Char9"/>
    <w:rsid w:val="006F7D01"/>
    <w:rPr>
      <w:rFonts w:ascii="Arial" w:eastAsia="MS Mincho" w:hAnsi="Arial" w:cs="CG Times (WN)"/>
      <w:kern w:val="0"/>
      <w:sz w:val="22"/>
      <w:szCs w:val="20"/>
      <w:lang w:val="en-GB" w:eastAsia="ar-SA"/>
    </w:rPr>
  </w:style>
  <w:style w:type="character" w:customStyle="1" w:styleId="CharChar3">
    <w:name w:val="Char Char3"/>
    <w:rsid w:val="006F7D01"/>
    <w:rPr>
      <w:rFonts w:ascii="Arial" w:hAnsi="Arial"/>
      <w:sz w:val="22"/>
      <w:lang w:val="en-GB" w:eastAsia="en-US" w:bidi="ar-SA"/>
    </w:rPr>
  </w:style>
  <w:style w:type="paragraph" w:customStyle="1" w:styleId="CharCharCharCharChar">
    <w:name w:val="Char Char Char Char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7D01"/>
    <w:rPr>
      <w:lang w:val="en-GB" w:eastAsia="ja-JP" w:bidi="ar-SA"/>
    </w:rPr>
  </w:style>
  <w:style w:type="paragraph" w:customStyle="1" w:styleId="CharChar1CharChar">
    <w:name w:val="Char Char1 Char Char"/>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F7D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7D01"/>
    <w:rPr>
      <w:rFonts w:ascii="Arial" w:hAnsi="Arial"/>
      <w:sz w:val="32"/>
      <w:lang w:val="en-GB" w:eastAsia="ja-JP" w:bidi="ar-SA"/>
    </w:rPr>
  </w:style>
  <w:style w:type="character" w:customStyle="1" w:styleId="CharChar4">
    <w:name w:val="Char Char4"/>
    <w:rsid w:val="006F7D01"/>
    <w:rPr>
      <w:rFonts w:ascii="Courier New" w:hAnsi="Courier New"/>
      <w:lang w:val="nb-NO" w:eastAsia="ja-JP" w:bidi="ar-SA"/>
    </w:rPr>
  </w:style>
  <w:style w:type="character" w:customStyle="1" w:styleId="NOCharChar">
    <w:name w:val="NO Char Char"/>
    <w:rsid w:val="006F7D0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7D01"/>
    <w:rPr>
      <w:rFonts w:ascii="Arial" w:hAnsi="Arial"/>
      <w:sz w:val="32"/>
      <w:lang w:val="en-GB" w:eastAsia="en-US" w:bidi="ar-SA"/>
    </w:rPr>
  </w:style>
  <w:style w:type="character" w:customStyle="1" w:styleId="T1Char2">
    <w:name w:val="T1 Char2"/>
    <w:aliases w:val="Header 6 Char Char2"/>
    <w:rsid w:val="006F7D01"/>
    <w:rPr>
      <w:rFonts w:ascii="Arial" w:hAnsi="Arial"/>
      <w:lang w:val="en-GB" w:eastAsia="en-US"/>
    </w:rPr>
  </w:style>
  <w:style w:type="character" w:customStyle="1" w:styleId="CharChar10">
    <w:name w:val="Char Char10"/>
    <w:rsid w:val="006F7D01"/>
    <w:rPr>
      <w:rFonts w:ascii="Times New Roman" w:hAnsi="Times New Roman"/>
      <w:lang w:val="en-GB" w:eastAsia="en-US"/>
    </w:rPr>
  </w:style>
  <w:style w:type="paragraph" w:styleId="EndnoteText">
    <w:name w:val="endnote text"/>
    <w:basedOn w:val="Normal"/>
    <w:link w:val="EndnoteTextChar"/>
    <w:uiPriority w:val="99"/>
    <w:rsid w:val="006F7D0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6F7D01"/>
    <w:rPr>
      <w:rFonts w:ascii="Times New Roman" w:eastAsia="SimSun" w:hAnsi="Times New Roman"/>
      <w:lang w:val="en-GB" w:eastAsia="en-US"/>
    </w:rPr>
  </w:style>
  <w:style w:type="character" w:styleId="EndnoteReference">
    <w:name w:val="endnote reference"/>
    <w:uiPriority w:val="99"/>
    <w:rsid w:val="006F7D01"/>
    <w:rPr>
      <w:vertAlign w:val="superscript"/>
    </w:rPr>
  </w:style>
  <w:style w:type="paragraph" w:customStyle="1" w:styleId="MTDisplayEquation">
    <w:name w:val="MTDisplayEquation"/>
    <w:basedOn w:val="Normal"/>
    <w:link w:val="MTDisplayEquationZchn"/>
    <w:rsid w:val="006F7D01"/>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6F7D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6F7D01"/>
    <w:rPr>
      <w:rFonts w:ascii="Times New Roman" w:eastAsia="Batang" w:hAnsi="Times New Roman"/>
      <w:lang w:val="en-GB" w:eastAsia="en-US"/>
    </w:rPr>
  </w:style>
  <w:style w:type="character" w:customStyle="1" w:styleId="Heading1Char2">
    <w:name w:val="Heading 1 Char2"/>
    <w:rsid w:val="006F7D0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6F7D0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F7D0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F7D01"/>
    <w:rPr>
      <w:rFonts w:ascii="Times New Roman" w:eastAsia="SimSun" w:hAnsi="Times New Roman"/>
      <w:lang w:val="en-GB" w:eastAsia="x-none"/>
    </w:rPr>
  </w:style>
  <w:style w:type="paragraph" w:customStyle="1" w:styleId="TableText">
    <w:name w:val="TableText"/>
    <w:basedOn w:val="BodyTextIndent"/>
    <w:rsid w:val="006F7D01"/>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F7D01"/>
    <w:rPr>
      <w:rFonts w:eastAsia="Batang"/>
      <w:lang w:val="en-GB"/>
    </w:rPr>
  </w:style>
  <w:style w:type="paragraph" w:customStyle="1" w:styleId="StyleTAC">
    <w:name w:val="Style TAC +"/>
    <w:basedOn w:val="TAC"/>
    <w:next w:val="TAC"/>
    <w:link w:val="StyleTACChar"/>
    <w:autoRedefine/>
    <w:rsid w:val="006F7D01"/>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6F7D01"/>
    <w:rPr>
      <w:rFonts w:ascii="Arial" w:eastAsia="SimSun" w:hAnsi="Arial"/>
      <w:kern w:val="2"/>
      <w:sz w:val="18"/>
      <w:lang w:val="x-none" w:eastAsia="ko-KR"/>
    </w:rPr>
  </w:style>
  <w:style w:type="numbering" w:customStyle="1" w:styleId="NoList1">
    <w:name w:val="No List1"/>
    <w:next w:val="NoList"/>
    <w:uiPriority w:val="99"/>
    <w:semiHidden/>
    <w:unhideWhenUsed/>
    <w:rsid w:val="006F7D01"/>
  </w:style>
  <w:style w:type="character" w:customStyle="1" w:styleId="CharChar15">
    <w:name w:val="Char Char15"/>
    <w:rsid w:val="006F7D01"/>
    <w:rPr>
      <w:rFonts w:ascii="Arial" w:hAnsi="Arial"/>
      <w:sz w:val="36"/>
      <w:lang w:val="en-GB"/>
    </w:rPr>
  </w:style>
  <w:style w:type="numbering" w:customStyle="1" w:styleId="NoList2">
    <w:name w:val="No List2"/>
    <w:next w:val="NoList"/>
    <w:semiHidden/>
    <w:rsid w:val="006F7D01"/>
  </w:style>
  <w:style w:type="table" w:styleId="TableGrid">
    <w:name w:val="Table Grid"/>
    <w:aliases w:val="SGS Table Basic 1"/>
    <w:basedOn w:val="TableNormal"/>
    <w:uiPriority w:val="39"/>
    <w:qFormat/>
    <w:rsid w:val="006F7D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F7D01"/>
  </w:style>
  <w:style w:type="character" w:customStyle="1" w:styleId="CharChar2">
    <w:name w:val="Char Char2"/>
    <w:rsid w:val="006F7D01"/>
    <w:rPr>
      <w:rFonts w:ascii="Arial" w:hAnsi="Arial"/>
      <w:lang w:val="en-GB" w:eastAsia="en-US" w:bidi="ar-SA"/>
    </w:rPr>
  </w:style>
  <w:style w:type="character" w:customStyle="1" w:styleId="B1Char1">
    <w:name w:val="B1 Char1"/>
    <w:qFormat/>
    <w:rsid w:val="006F7D01"/>
    <w:rPr>
      <w:rFonts w:ascii="Times New Roman" w:hAnsi="Times New Roman"/>
      <w:lang w:val="en-GB"/>
    </w:rPr>
  </w:style>
  <w:style w:type="character" w:customStyle="1" w:styleId="msoins0">
    <w:name w:val="msoins0"/>
    <w:rsid w:val="006F7D01"/>
  </w:style>
  <w:style w:type="paragraph" w:customStyle="1" w:styleId="11">
    <w:name w:val="수정1"/>
    <w:hidden/>
    <w:semiHidden/>
    <w:rsid w:val="006F7D01"/>
    <w:rPr>
      <w:rFonts w:ascii="Times New Roman" w:eastAsia="Batang" w:hAnsi="Times New Roman"/>
      <w:lang w:val="en-GB" w:eastAsia="en-US"/>
    </w:rPr>
  </w:style>
  <w:style w:type="paragraph" w:customStyle="1" w:styleId="12">
    <w:name w:val="変更箇所1"/>
    <w:hidden/>
    <w:semiHidden/>
    <w:rsid w:val="006F7D01"/>
    <w:rPr>
      <w:rFonts w:ascii="Times New Roman" w:eastAsia="MS Mincho" w:hAnsi="Times New Roman"/>
      <w:lang w:val="en-GB" w:eastAsia="en-US"/>
    </w:rPr>
  </w:style>
  <w:style w:type="character" w:customStyle="1" w:styleId="hps">
    <w:name w:val="hps"/>
    <w:rsid w:val="006F7D01"/>
  </w:style>
  <w:style w:type="paragraph" w:customStyle="1" w:styleId="CarCar5">
    <w:name w:val="Car Car5"/>
    <w:semiHidden/>
    <w:rsid w:val="006F7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6F7D0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6F7D01"/>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6F7D01"/>
    <w:rPr>
      <w:rFonts w:ascii="Times New Roman" w:eastAsia="SimSun" w:hAnsi="Times New Roman"/>
      <w:b/>
      <w:lang w:val="x-none" w:eastAsia="x-none"/>
    </w:rPr>
  </w:style>
  <w:style w:type="character" w:customStyle="1" w:styleId="msoins1">
    <w:name w:val="msoins"/>
    <w:rsid w:val="006F7D01"/>
  </w:style>
  <w:style w:type="paragraph" w:styleId="BodyText2">
    <w:name w:val="Body Text 2"/>
    <w:basedOn w:val="Normal"/>
    <w:link w:val="BodyText2Char4"/>
    <w:uiPriority w:val="99"/>
    <w:rsid w:val="006F7D0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6F7D01"/>
    <w:rPr>
      <w:rFonts w:ascii="Times New Roman" w:hAnsi="Times New Roman"/>
      <w:lang w:val="en-GB" w:eastAsia="en-US"/>
    </w:rPr>
  </w:style>
  <w:style w:type="character" w:customStyle="1" w:styleId="BodyText2Char4">
    <w:name w:val="Body Text 2 Char4"/>
    <w:link w:val="BodyText2"/>
    <w:uiPriority w:val="99"/>
    <w:rsid w:val="006F7D01"/>
    <w:rPr>
      <w:rFonts w:eastAsia="Malgun Gothic"/>
      <w:i/>
      <w:lang w:val="en-GB" w:eastAsia="ko-KR"/>
    </w:rPr>
  </w:style>
  <w:style w:type="paragraph" w:styleId="BodyText3">
    <w:name w:val="Body Text 3"/>
    <w:basedOn w:val="Normal"/>
    <w:link w:val="BodyText3Char4"/>
    <w:uiPriority w:val="99"/>
    <w:rsid w:val="006F7D0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6F7D01"/>
    <w:rPr>
      <w:rFonts w:ascii="Times New Roman" w:hAnsi="Times New Roman"/>
      <w:sz w:val="16"/>
      <w:szCs w:val="16"/>
      <w:lang w:val="en-GB" w:eastAsia="en-US"/>
    </w:rPr>
  </w:style>
  <w:style w:type="character" w:customStyle="1" w:styleId="BodyText3Char4">
    <w:name w:val="Body Text 3 Char4"/>
    <w:link w:val="BodyText3"/>
    <w:uiPriority w:val="99"/>
    <w:rsid w:val="006F7D0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F7D01"/>
    <w:rPr>
      <w:b/>
      <w:lang w:val="en-GB" w:eastAsia="en-US" w:bidi="ar-SA"/>
    </w:rPr>
  </w:style>
  <w:style w:type="paragraph" w:customStyle="1" w:styleId="DAText">
    <w:name w:val="DA_Text"/>
    <w:basedOn w:val="Normal"/>
    <w:link w:val="DATextZchn"/>
    <w:rsid w:val="006F7D0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F7D01"/>
    <w:rPr>
      <w:rFonts w:eastAsia="Malgun Gothic"/>
      <w:szCs w:val="24"/>
      <w:lang w:val="de-DE" w:eastAsia="de-DE"/>
    </w:rPr>
  </w:style>
  <w:style w:type="paragraph" w:customStyle="1" w:styleId="JK-text-simpledoc">
    <w:name w:val="JK - text - simple doc"/>
    <w:basedOn w:val="BodyText"/>
    <w:autoRedefine/>
    <w:rsid w:val="006F7D0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F7D0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6F7D01"/>
    <w:rPr>
      <w:rFonts w:eastAsia="SimSun"/>
      <w:lang w:val="x-none" w:eastAsia="x-none"/>
    </w:rPr>
  </w:style>
  <w:style w:type="paragraph" w:customStyle="1" w:styleId="BL">
    <w:name w:val="BL"/>
    <w:basedOn w:val="Normal"/>
    <w:rsid w:val="006F7D01"/>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6F7D01"/>
    <w:pPr>
      <w:numPr>
        <w:numId w:val="6"/>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uiPriority w:val="99"/>
    <w:rsid w:val="006F7D0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6F7D01"/>
    <w:rPr>
      <w:rFonts w:ascii="Times New Roman" w:hAnsi="Times New Roman"/>
      <w:lang w:val="en-GB" w:eastAsia="en-US"/>
    </w:rPr>
  </w:style>
  <w:style w:type="character" w:customStyle="1" w:styleId="BodyTextIndent2Char4">
    <w:name w:val="Body Text Indent 2 Char4"/>
    <w:link w:val="BodyTextIndent2"/>
    <w:uiPriority w:val="99"/>
    <w:rsid w:val="006F7D01"/>
    <w:rPr>
      <w:rFonts w:eastAsia="MS Mincho"/>
      <w:lang w:val="en-GB" w:eastAsia="en-US"/>
    </w:rPr>
  </w:style>
  <w:style w:type="paragraph" w:styleId="NormalIndent">
    <w:name w:val="Normal Indent"/>
    <w:aliases w:val="d"/>
    <w:basedOn w:val="Normal"/>
    <w:uiPriority w:val="99"/>
    <w:rsid w:val="006F7D01"/>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6F7D01"/>
    <w:pPr>
      <w:overflowPunct w:val="0"/>
      <w:autoSpaceDE w:val="0"/>
      <w:autoSpaceDN w:val="0"/>
      <w:adjustRightInd w:val="0"/>
      <w:textAlignment w:val="baseline"/>
    </w:pPr>
    <w:rPr>
      <w:rFonts w:eastAsia="MS Mincho"/>
      <w:i/>
    </w:rPr>
  </w:style>
  <w:style w:type="table" w:customStyle="1" w:styleId="TableStyle1">
    <w:name w:val="Table Style1"/>
    <w:basedOn w:val="TableNormal"/>
    <w:rsid w:val="006F7D01"/>
    <w:rPr>
      <w:rFonts w:ascii="Times New Roman" w:eastAsia="MS Mincho" w:hAnsi="Times New Roman"/>
      <w:lang w:val="en-US" w:eastAsia="en-US"/>
    </w:rPr>
    <w:tblPr/>
  </w:style>
  <w:style w:type="paragraph" w:customStyle="1" w:styleId="Normal1">
    <w:name w:val="Normal 1"/>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F7D01"/>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6F7D01"/>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6F7D01"/>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6F7D01"/>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6F7D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6F7D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6F7D01"/>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6F7D01"/>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6F7D01"/>
    <w:pPr>
      <w:overflowPunct w:val="0"/>
      <w:autoSpaceDE w:val="0"/>
      <w:autoSpaceDN w:val="0"/>
      <w:adjustRightInd w:val="0"/>
      <w:textAlignment w:val="baseline"/>
    </w:pPr>
    <w:rPr>
      <w:rFonts w:eastAsia="MS Mincho"/>
    </w:rPr>
  </w:style>
  <w:style w:type="paragraph" w:customStyle="1" w:styleId="Para1">
    <w:name w:val="Para1"/>
    <w:basedOn w:val="Normal"/>
    <w:rsid w:val="006F7D0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6F7D0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6F7D0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F7D01"/>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6F7D01"/>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6F7D01"/>
    <w:pPr>
      <w:overflowPunct w:val="0"/>
      <w:autoSpaceDE w:val="0"/>
      <w:autoSpaceDN w:val="0"/>
      <w:adjustRightInd w:val="0"/>
      <w:spacing w:after="0"/>
      <w:textAlignment w:val="baseline"/>
    </w:pPr>
    <w:rPr>
      <w:rFonts w:eastAsia="MS Mincho"/>
    </w:rPr>
  </w:style>
  <w:style w:type="paragraph" w:customStyle="1" w:styleId="Tdoctable">
    <w:name w:val="Tdoc_table"/>
    <w:rsid w:val="006F7D0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F7D0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6F7D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F7D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F7D01"/>
    <w:pPr>
      <w:widowControl w:val="0"/>
      <w:spacing w:after="120"/>
      <w:ind w:left="283" w:hanging="283"/>
    </w:pPr>
    <w:rPr>
      <w:rFonts w:ascii="CG Times (WN)" w:eastAsia="MS Mincho" w:hAnsi="CG Times (WN)"/>
      <w:lang w:eastAsia="de-DE"/>
    </w:rPr>
  </w:style>
  <w:style w:type="paragraph" w:customStyle="1" w:styleId="b11">
    <w:name w:val="b1"/>
    <w:basedOn w:val="Normal"/>
    <w:rsid w:val="006F7D01"/>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6F7D0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F7D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F7D0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F7D0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F7D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F7D0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6F7D0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uiPriority w:val="99"/>
    <w:rsid w:val="006F7D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6F7D01"/>
    <w:rPr>
      <w:rFonts w:ascii="Consolas" w:hAnsi="Consolas"/>
      <w:lang w:val="en-GB" w:eastAsia="en-US"/>
    </w:rPr>
  </w:style>
  <w:style w:type="character" w:customStyle="1" w:styleId="HTMLPreformattedChar2">
    <w:name w:val="HTML Preformatted Char2"/>
    <w:link w:val="HTMLPreformatted"/>
    <w:uiPriority w:val="99"/>
    <w:rsid w:val="006F7D01"/>
    <w:rPr>
      <w:rFonts w:ascii="Courier New" w:eastAsia="MS Mincho" w:hAnsi="Courier New"/>
      <w:lang w:val="en-GB" w:eastAsia="x-none"/>
    </w:rPr>
  </w:style>
  <w:style w:type="numbering" w:customStyle="1" w:styleId="13">
    <w:name w:val="목록 없음1"/>
    <w:next w:val="NoList"/>
    <w:semiHidden/>
    <w:unhideWhenUsed/>
    <w:rsid w:val="006F7D01"/>
  </w:style>
  <w:style w:type="character" w:customStyle="1" w:styleId="Char0">
    <w:name w:val="批注主题 Char"/>
    <w:uiPriority w:val="99"/>
    <w:rsid w:val="006F7D01"/>
    <w:rPr>
      <w:b/>
      <w:bCs/>
      <w:lang w:val="en-GB" w:eastAsia="en-US" w:bidi="ar-SA"/>
    </w:rPr>
  </w:style>
  <w:style w:type="paragraph" w:customStyle="1" w:styleId="font7">
    <w:name w:val="font7"/>
    <w:basedOn w:val="Normal"/>
    <w:rsid w:val="006F7D0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F7D0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F7D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F7D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F7D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F7D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F7D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F7D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F7D0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F7D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F7D01"/>
  </w:style>
  <w:style w:type="character" w:customStyle="1" w:styleId="im-content1">
    <w:name w:val="im-content1"/>
    <w:rsid w:val="006F7D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F7D01"/>
  </w:style>
  <w:style w:type="numbering" w:customStyle="1" w:styleId="NoList4">
    <w:name w:val="No List4"/>
    <w:next w:val="NoList"/>
    <w:semiHidden/>
    <w:unhideWhenUsed/>
    <w:rsid w:val="006F7D01"/>
  </w:style>
  <w:style w:type="character" w:customStyle="1" w:styleId="B3Char2">
    <w:name w:val="B3 Char2"/>
    <w:qFormat/>
    <w:rsid w:val="006F7D01"/>
    <w:rPr>
      <w:rFonts w:ascii="Times New Roman" w:hAnsi="Times New Roman"/>
      <w:lang w:val="en-GB" w:eastAsia="en-US"/>
    </w:rPr>
  </w:style>
  <w:style w:type="paragraph" w:customStyle="1" w:styleId="B7">
    <w:name w:val="B7"/>
    <w:basedOn w:val="B6"/>
    <w:link w:val="B7Char"/>
    <w:qFormat/>
    <w:rsid w:val="006F7D01"/>
    <w:pPr>
      <w:ind w:left="2269"/>
    </w:pPr>
  </w:style>
  <w:style w:type="character" w:customStyle="1" w:styleId="B7Char">
    <w:name w:val="B7 Char"/>
    <w:link w:val="B7"/>
    <w:rsid w:val="006F7D01"/>
    <w:rPr>
      <w:rFonts w:ascii="Times New Roman" w:eastAsia="SimSun" w:hAnsi="Times New Roman"/>
      <w:lang w:val="en-GB" w:eastAsia="x-none"/>
    </w:rPr>
  </w:style>
  <w:style w:type="character" w:customStyle="1" w:styleId="EditorsNoteChar1">
    <w:name w:val="Editor's Note Char1"/>
    <w:locked/>
    <w:rsid w:val="006F7D01"/>
    <w:rPr>
      <w:color w:val="FF0000"/>
      <w:lang w:eastAsia="en-US"/>
    </w:rPr>
  </w:style>
  <w:style w:type="character" w:customStyle="1" w:styleId="PlainTextChar1">
    <w:name w:val="Plain Text Char1"/>
    <w:locked/>
    <w:rsid w:val="006F7D01"/>
    <w:rPr>
      <w:rFonts w:ascii="Courier New" w:hAnsi="Courier New"/>
      <w:lang w:val="nb-NO"/>
    </w:rPr>
  </w:style>
  <w:style w:type="character" w:customStyle="1" w:styleId="14">
    <w:name w:val="書式なし (文字)1"/>
    <w:rsid w:val="006F7D0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F7D01"/>
    <w:rPr>
      <w:rFonts w:eastAsia="SimSun"/>
    </w:rPr>
  </w:style>
  <w:style w:type="character" w:customStyle="1" w:styleId="15">
    <w:name w:val="文末脚注文字列 (文字)1"/>
    <w:rsid w:val="006F7D01"/>
    <w:rPr>
      <w:rFonts w:ascii="Times New Roman" w:hAnsi="Times New Roman" w:cs="Times New Roman" w:hint="default"/>
      <w:lang w:val="en-GB" w:eastAsia="en-US"/>
    </w:rPr>
  </w:style>
  <w:style w:type="character" w:customStyle="1" w:styleId="B2Car">
    <w:name w:val="B2 Car"/>
    <w:rsid w:val="006F7D01"/>
    <w:rPr>
      <w:rFonts w:eastAsia="Batang"/>
      <w:lang w:val="en-GB" w:eastAsia="en-US" w:bidi="ar-SA"/>
    </w:rPr>
  </w:style>
  <w:style w:type="character" w:customStyle="1" w:styleId="TFZchn">
    <w:name w:val="TF Zchn"/>
    <w:link w:val="TF1"/>
    <w:locked/>
    <w:rsid w:val="006F7D01"/>
    <w:rPr>
      <w:rFonts w:ascii="Arial" w:hAnsi="Arial"/>
      <w:b/>
      <w:lang w:val="en-GB"/>
    </w:rPr>
  </w:style>
  <w:style w:type="paragraph" w:customStyle="1" w:styleId="xl63">
    <w:name w:val="xl63"/>
    <w:basedOn w:val="Normal"/>
    <w:rsid w:val="006F7D0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F7D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F7D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F7D01"/>
    <w:rPr>
      <w:rFonts w:ascii="Arial" w:hAnsi="Arial"/>
      <w:sz w:val="24"/>
      <w:szCs w:val="28"/>
      <w:lang w:val="en-GB" w:eastAsia="en-GB"/>
    </w:rPr>
  </w:style>
  <w:style w:type="character" w:customStyle="1" w:styleId="Heading7Char1">
    <w:name w:val="Heading 7 Char1"/>
    <w:rsid w:val="006F7D01"/>
    <w:rPr>
      <w:rFonts w:ascii="Arial" w:hAnsi="Arial"/>
      <w:lang w:val="en-GB"/>
    </w:rPr>
  </w:style>
  <w:style w:type="character" w:customStyle="1" w:styleId="Heading8Char1">
    <w:name w:val="Heading 8 Char1"/>
    <w:rsid w:val="006F7D01"/>
    <w:rPr>
      <w:rFonts w:ascii="Arial" w:hAnsi="Arial"/>
      <w:sz w:val="36"/>
      <w:lang w:val="en-GB"/>
    </w:rPr>
  </w:style>
  <w:style w:type="character" w:customStyle="1" w:styleId="Heading9Char1">
    <w:name w:val="Heading 9 Char1"/>
    <w:aliases w:val="Figure Heading Char1,FH Char1"/>
    <w:uiPriority w:val="9"/>
    <w:rsid w:val="006F7D01"/>
    <w:rPr>
      <w:rFonts w:ascii="Arial" w:hAnsi="Arial"/>
      <w:sz w:val="36"/>
      <w:lang w:val="en-GB"/>
    </w:rPr>
  </w:style>
  <w:style w:type="character" w:customStyle="1" w:styleId="ListChar4">
    <w:name w:val="List Char4"/>
    <w:link w:val="List"/>
    <w:rsid w:val="006F7D01"/>
    <w:rPr>
      <w:rFonts w:ascii="Times New Roman" w:hAnsi="Times New Roman"/>
      <w:lang w:val="en-GB" w:eastAsia="en-US"/>
    </w:rPr>
  </w:style>
  <w:style w:type="character" w:customStyle="1" w:styleId="DocumentMapChar1">
    <w:name w:val="Document Map Char1"/>
    <w:uiPriority w:val="99"/>
    <w:semiHidden/>
    <w:rsid w:val="006F7D01"/>
    <w:rPr>
      <w:rFonts w:ascii="Tahoma" w:hAnsi="Tahoma"/>
      <w:lang w:val="en-GB" w:eastAsia="en-US"/>
    </w:rPr>
  </w:style>
  <w:style w:type="character" w:customStyle="1" w:styleId="BalloonTextChar1">
    <w:name w:val="Balloon Text Char1"/>
    <w:uiPriority w:val="99"/>
    <w:rsid w:val="006F7D01"/>
    <w:rPr>
      <w:rFonts w:ascii="Tahoma" w:hAnsi="Tahoma" w:cs="Tahoma"/>
      <w:sz w:val="16"/>
      <w:szCs w:val="16"/>
      <w:lang w:val="en-GB" w:eastAsia="en-GB" w:bidi="ar-SA"/>
    </w:rPr>
  </w:style>
  <w:style w:type="paragraph" w:customStyle="1" w:styleId="B3H6">
    <w:name w:val="B3H6"/>
    <w:basedOn w:val="B3"/>
    <w:rsid w:val="006F7D01"/>
    <w:pPr>
      <w:overflowPunct w:val="0"/>
      <w:autoSpaceDE w:val="0"/>
      <w:autoSpaceDN w:val="0"/>
      <w:adjustRightInd w:val="0"/>
      <w:textAlignment w:val="baseline"/>
    </w:pPr>
    <w:rPr>
      <w:lang w:eastAsia="x-none"/>
    </w:rPr>
  </w:style>
  <w:style w:type="paragraph" w:customStyle="1" w:styleId="TAH8pt">
    <w:name w:val="TAH + 8 pt"/>
    <w:basedOn w:val="TAH"/>
    <w:rsid w:val="006F7D0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6F7D0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F7D0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6F7D01"/>
    <w:rPr>
      <w:rFonts w:ascii="Courier New" w:eastAsia="MS Gothic" w:hAnsi="Courier New"/>
      <w:b/>
      <w:bCs/>
      <w:noProof/>
      <w:sz w:val="16"/>
      <w:lang w:val="en-US" w:eastAsia="en-US"/>
    </w:rPr>
  </w:style>
  <w:style w:type="paragraph" w:customStyle="1" w:styleId="PLBold0">
    <w:name w:val="PL + Bold"/>
    <w:basedOn w:val="PL"/>
    <w:link w:val="PLBoldChar0"/>
    <w:rsid w:val="006F7D01"/>
    <w:pPr>
      <w:overflowPunct w:val="0"/>
      <w:autoSpaceDE w:val="0"/>
      <w:autoSpaceDN w:val="0"/>
      <w:adjustRightInd w:val="0"/>
      <w:textAlignment w:val="baseline"/>
    </w:pPr>
    <w:rPr>
      <w:lang w:val="en-US"/>
    </w:rPr>
  </w:style>
  <w:style w:type="character" w:customStyle="1" w:styleId="PLBoldChar0">
    <w:name w:val="PL + Bold Char"/>
    <w:link w:val="PLBold0"/>
    <w:rsid w:val="006F7D01"/>
    <w:rPr>
      <w:rFonts w:ascii="Courier New" w:hAnsi="Courier New"/>
      <w:noProof/>
      <w:sz w:val="16"/>
      <w:lang w:val="en-US" w:eastAsia="en-US"/>
    </w:rPr>
  </w:style>
  <w:style w:type="paragraph" w:customStyle="1" w:styleId="numberedlist0">
    <w:name w:val="numbered list"/>
    <w:basedOn w:val="ListBullet"/>
    <w:rsid w:val="006F7D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6F7D01"/>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6F7D0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6F7D01"/>
    <w:rPr>
      <w:rFonts w:ascii="Times New Roman" w:hAnsi="Times New Roman"/>
      <w:lang w:val="en-GB" w:eastAsia="x-none"/>
    </w:rPr>
  </w:style>
  <w:style w:type="paragraph" w:customStyle="1" w:styleId="para">
    <w:name w:val="para"/>
    <w:basedOn w:val="Normal"/>
    <w:rsid w:val="006F7D01"/>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6F7D01"/>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6F7D01"/>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6F7D0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6F7D0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6F7D01"/>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F7D01"/>
    <w:rPr>
      <w:rFonts w:ascii="Times New Roman" w:eastAsia="MS Mincho" w:hAnsi="Times New Roman"/>
      <w:lang w:val="en-GB" w:eastAsia="en-US"/>
    </w:rPr>
  </w:style>
  <w:style w:type="character" w:customStyle="1" w:styleId="B3c">
    <w:name w:val="B3 c"/>
    <w:rsid w:val="006F7D01"/>
    <w:rPr>
      <w:lang w:val="en-GB" w:eastAsia="en-GB"/>
    </w:rPr>
  </w:style>
  <w:style w:type="paragraph" w:customStyle="1" w:styleId="AutoCorrect">
    <w:name w:val="AutoCorrect"/>
    <w:rsid w:val="006F7D01"/>
    <w:rPr>
      <w:rFonts w:ascii="Times New Roman" w:eastAsia="SimSun" w:hAnsi="Times New Roman"/>
      <w:sz w:val="24"/>
      <w:szCs w:val="24"/>
      <w:lang w:val="en-GB" w:eastAsia="ko-KR"/>
    </w:rPr>
  </w:style>
  <w:style w:type="paragraph" w:customStyle="1" w:styleId="PageXofY">
    <w:name w:val="Page X of Y"/>
    <w:rsid w:val="006F7D01"/>
    <w:rPr>
      <w:rFonts w:ascii="Times New Roman" w:eastAsia="SimSun" w:hAnsi="Times New Roman"/>
      <w:sz w:val="24"/>
      <w:szCs w:val="24"/>
      <w:lang w:val="en-GB" w:eastAsia="ko-KR"/>
    </w:rPr>
  </w:style>
  <w:style w:type="paragraph" w:customStyle="1" w:styleId="Createdby">
    <w:name w:val="Created by"/>
    <w:rsid w:val="006F7D01"/>
    <w:rPr>
      <w:rFonts w:ascii="Times New Roman" w:eastAsia="SimSun" w:hAnsi="Times New Roman"/>
      <w:sz w:val="24"/>
      <w:szCs w:val="24"/>
      <w:lang w:val="en-GB" w:eastAsia="ko-KR"/>
    </w:rPr>
  </w:style>
  <w:style w:type="paragraph" w:customStyle="1" w:styleId="Createdon">
    <w:name w:val="Created on"/>
    <w:rsid w:val="006F7D01"/>
    <w:rPr>
      <w:rFonts w:ascii="Times New Roman" w:eastAsia="SimSun" w:hAnsi="Times New Roman"/>
      <w:sz w:val="24"/>
      <w:szCs w:val="24"/>
      <w:lang w:val="en-GB" w:eastAsia="ko-KR"/>
    </w:rPr>
  </w:style>
  <w:style w:type="paragraph" w:customStyle="1" w:styleId="Filenameandpath">
    <w:name w:val="Filename and path"/>
    <w:rsid w:val="006F7D01"/>
    <w:rPr>
      <w:rFonts w:ascii="Times New Roman" w:eastAsia="SimSun" w:hAnsi="Times New Roman"/>
      <w:sz w:val="24"/>
      <w:szCs w:val="24"/>
      <w:lang w:val="en-GB" w:eastAsia="ko-KR"/>
    </w:rPr>
  </w:style>
  <w:style w:type="paragraph" w:customStyle="1" w:styleId="AuthorPageDate">
    <w:name w:val="Author  Page #  Date"/>
    <w:rsid w:val="006F7D01"/>
    <w:rPr>
      <w:rFonts w:ascii="Times New Roman" w:eastAsia="SimSun" w:hAnsi="Times New Roman"/>
      <w:sz w:val="24"/>
      <w:szCs w:val="24"/>
      <w:lang w:val="en-GB" w:eastAsia="ko-KR"/>
    </w:rPr>
  </w:style>
  <w:style w:type="paragraph" w:customStyle="1" w:styleId="ConfidentialPageDate">
    <w:name w:val="Confidential  Page #  Date"/>
    <w:rsid w:val="006F7D01"/>
    <w:rPr>
      <w:rFonts w:ascii="Times New Roman" w:eastAsia="SimSun" w:hAnsi="Times New Roman"/>
      <w:sz w:val="24"/>
      <w:szCs w:val="24"/>
      <w:lang w:val="en-GB" w:eastAsia="ko-KR"/>
    </w:rPr>
  </w:style>
  <w:style w:type="paragraph" w:customStyle="1" w:styleId="Data">
    <w:name w:val="Data"/>
    <w:basedOn w:val="Normal"/>
    <w:rsid w:val="006F7D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F7D0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F7D01"/>
    <w:rPr>
      <w:rFonts w:ascii="Times New Roman" w:eastAsia="Batang" w:hAnsi="Times New Roman"/>
      <w:lang w:val="en-GB" w:eastAsia="en-US"/>
    </w:rPr>
  </w:style>
  <w:style w:type="paragraph" w:customStyle="1" w:styleId="Arial">
    <w:name w:val="Arial"/>
    <w:basedOn w:val="Normal"/>
    <w:rsid w:val="006F7D01"/>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6F7D01"/>
    <w:rPr>
      <w:rFonts w:ascii="Times-Roman" w:hAnsi="Times-Roman" w:hint="default"/>
      <w:b w:val="0"/>
      <w:bCs w:val="0"/>
      <w:i w:val="0"/>
      <w:iCs w:val="0"/>
      <w:color w:val="000000"/>
      <w:sz w:val="20"/>
      <w:szCs w:val="20"/>
    </w:rPr>
  </w:style>
  <w:style w:type="paragraph" w:customStyle="1" w:styleId="3">
    <w:name w:val="修订3"/>
    <w:hidden/>
    <w:semiHidden/>
    <w:rsid w:val="006F7D01"/>
    <w:rPr>
      <w:rFonts w:ascii="Times New Roman" w:eastAsia="Batang" w:hAnsi="Times New Roman"/>
      <w:lang w:val="en-GB" w:eastAsia="en-US"/>
    </w:rPr>
  </w:style>
  <w:style w:type="paragraph" w:customStyle="1" w:styleId="23">
    <w:name w:val="수정2"/>
    <w:hidden/>
    <w:semiHidden/>
    <w:rsid w:val="006F7D01"/>
    <w:rPr>
      <w:rFonts w:ascii="Times New Roman" w:eastAsia="Batang" w:hAnsi="Times New Roman"/>
      <w:lang w:val="en-GB" w:eastAsia="en-US"/>
    </w:rPr>
  </w:style>
  <w:style w:type="paragraph" w:customStyle="1" w:styleId="91">
    <w:name w:val="目录 91"/>
    <w:basedOn w:val="TOC8"/>
    <w:rsid w:val="006F7D01"/>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F7D01"/>
  </w:style>
  <w:style w:type="character" w:customStyle="1" w:styleId="Titre3Car">
    <w:name w:val="Titre 3 Car"/>
    <w:rsid w:val="006F7D01"/>
    <w:rPr>
      <w:rFonts w:ascii="Arial" w:hAnsi="Arial"/>
      <w:sz w:val="28"/>
      <w:szCs w:val="28"/>
      <w:lang w:val="en-GB" w:eastAsia="en-GB"/>
    </w:rPr>
  </w:style>
  <w:style w:type="character" w:customStyle="1" w:styleId="CommentTextChar1">
    <w:name w:val="Comment Text Char1"/>
    <w:rsid w:val="006F7D01"/>
    <w:rPr>
      <w:lang w:val="en-GB" w:eastAsia="x-none"/>
    </w:rPr>
  </w:style>
  <w:style w:type="paragraph" w:customStyle="1" w:styleId="IBN">
    <w:name w:val="IBN"/>
    <w:basedOn w:val="Normal"/>
    <w:rsid w:val="006F7D01"/>
    <w:pPr>
      <w:tabs>
        <w:tab w:val="left" w:pos="567"/>
      </w:tabs>
      <w:overflowPunct w:val="0"/>
      <w:autoSpaceDE w:val="0"/>
      <w:autoSpaceDN w:val="0"/>
      <w:adjustRightInd w:val="0"/>
      <w:textAlignment w:val="baseline"/>
    </w:pPr>
  </w:style>
  <w:style w:type="paragraph" w:customStyle="1" w:styleId="Npr">
    <w:name w:val="Npr"/>
    <w:basedOn w:val="Normal"/>
    <w:rsid w:val="006F7D0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F7D01"/>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6F7D01"/>
    <w:rPr>
      <w:rFonts w:ascii="Arial" w:eastAsia="Times New Roman" w:hAnsi="Arial" w:cs="Times New Roman"/>
      <w:szCs w:val="20"/>
      <w:lang w:val="en-GB"/>
    </w:rPr>
  </w:style>
  <w:style w:type="character" w:customStyle="1" w:styleId="NOChar1">
    <w:name w:val="NO Char1"/>
    <w:rsid w:val="006F7D01"/>
    <w:rPr>
      <w:rFonts w:eastAsia="MS Mincho"/>
      <w:lang w:val="en-GB" w:eastAsia="en-US" w:bidi="ar-SA"/>
    </w:rPr>
  </w:style>
  <w:style w:type="character" w:customStyle="1" w:styleId="a3">
    <w:name w:val="+"/>
    <w:aliases w:val="superscript"/>
    <w:rsid w:val="006F7D01"/>
    <w:rPr>
      <w:vertAlign w:val="superscript"/>
    </w:rPr>
  </w:style>
  <w:style w:type="character" w:customStyle="1" w:styleId="CommentSubjectChar1">
    <w:name w:val="Comment Subject Char1"/>
    <w:uiPriority w:val="99"/>
    <w:rsid w:val="006F7D01"/>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F7D01"/>
    <w:rPr>
      <w:rFonts w:ascii="Arial" w:hAnsi="Arial"/>
      <w:sz w:val="28"/>
      <w:lang w:val="en-GB" w:eastAsia="en-US" w:bidi="ar-SA"/>
    </w:rPr>
  </w:style>
  <w:style w:type="paragraph" w:customStyle="1" w:styleId="MO">
    <w:name w:val="MO"/>
    <w:basedOn w:val="Normal"/>
    <w:qFormat/>
    <w:rsid w:val="006F7D01"/>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7D01"/>
    <w:rPr>
      <w:sz w:val="28"/>
      <w:lang w:val="en-GB" w:eastAsia="en-US"/>
    </w:rPr>
  </w:style>
  <w:style w:type="paragraph" w:customStyle="1" w:styleId="Char1">
    <w:name w:val="Char1"/>
    <w:semiHidden/>
    <w:rsid w:val="006F7D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6F7D0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7D01"/>
    <w:rPr>
      <w:sz w:val="28"/>
      <w:lang w:val="en-GB" w:eastAsia="en-US"/>
    </w:rPr>
  </w:style>
  <w:style w:type="character" w:customStyle="1" w:styleId="mediumtext1">
    <w:name w:val="medium_text1"/>
    <w:rsid w:val="006F7D01"/>
    <w:rPr>
      <w:sz w:val="18"/>
      <w:szCs w:val="18"/>
    </w:rPr>
  </w:style>
  <w:style w:type="character" w:customStyle="1" w:styleId="shorttext1">
    <w:name w:val="short_text1"/>
    <w:rsid w:val="006F7D01"/>
    <w:rPr>
      <w:sz w:val="29"/>
      <w:szCs w:val="29"/>
    </w:rPr>
  </w:style>
  <w:style w:type="paragraph" w:customStyle="1" w:styleId="TableEntry0">
    <w:name w:val="Table Entry"/>
    <w:basedOn w:val="Normal"/>
    <w:next w:val="Normal"/>
    <w:rsid w:val="006F7D0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6F7D0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F7D0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F7D01"/>
    <w:rPr>
      <w:color w:val="FF0000"/>
      <w:lang w:val="en-GB" w:eastAsia="en-US" w:bidi="ar-SA"/>
    </w:rPr>
  </w:style>
  <w:style w:type="paragraph" w:customStyle="1" w:styleId="msolistparagraph0">
    <w:name w:val="msolistparagraph"/>
    <w:basedOn w:val="Normal"/>
    <w:rsid w:val="006F7D01"/>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6F7D01"/>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6F7D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7D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7D0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7D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7D01"/>
    <w:rPr>
      <w:rFonts w:ascii="Arial" w:hAnsi="Arial"/>
      <w:sz w:val="28"/>
      <w:lang w:val="en-GB"/>
    </w:rPr>
  </w:style>
  <w:style w:type="character" w:customStyle="1" w:styleId="CharChar22">
    <w:name w:val="Char Char22"/>
    <w:rsid w:val="006F7D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F7D01"/>
    <w:rPr>
      <w:rFonts w:ascii="Times New Roman" w:hAnsi="Times New Roman"/>
      <w:lang w:val="en-GB"/>
    </w:rPr>
  </w:style>
  <w:style w:type="paragraph" w:customStyle="1" w:styleId="1e9pt">
    <w:name w:val="1e) 9 pt"/>
    <w:basedOn w:val="B1"/>
    <w:link w:val="1e9ptCar"/>
    <w:rsid w:val="006F7D0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F7D0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6F7D0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6F7D0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6F7D01"/>
    <w:rPr>
      <w:rFonts w:ascii="Arial" w:eastAsia="MS Mincho" w:hAnsi="Arial" w:cs="Arial"/>
      <w:sz w:val="28"/>
      <w:szCs w:val="28"/>
      <w:lang w:val="en-GB" w:eastAsia="ja-JP"/>
    </w:rPr>
  </w:style>
  <w:style w:type="paragraph" w:customStyle="1" w:styleId="Arial0">
    <w:name w:val="標準 + Arial"/>
    <w:aliases w:val="左 :  1.8 mm,段落後 :  0 pt"/>
    <w:basedOn w:val="Normal"/>
    <w:rsid w:val="006F7D0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F7D01"/>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6F7D01"/>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F7D01"/>
    <w:rPr>
      <w:rFonts w:ascii="Times New Roman" w:eastAsia="SimSun" w:hAnsi="Times New Roman"/>
      <w:lang w:val="en-GB" w:eastAsia="en-US"/>
    </w:rPr>
  </w:style>
  <w:style w:type="character" w:customStyle="1" w:styleId="CharChar18">
    <w:name w:val="Char Char18"/>
    <w:rsid w:val="006F7D01"/>
    <w:rPr>
      <w:rFonts w:ascii="Arial" w:hAnsi="Arial"/>
      <w:lang w:eastAsia="en-US"/>
    </w:rPr>
  </w:style>
  <w:style w:type="paragraph" w:styleId="BodyTextIndent3">
    <w:name w:val="Body Text Indent 3"/>
    <w:basedOn w:val="Normal"/>
    <w:link w:val="BodyTextIndent3Char"/>
    <w:uiPriority w:val="99"/>
    <w:rsid w:val="006F7D0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6F7D01"/>
    <w:rPr>
      <w:rFonts w:ascii="Times New Roman" w:hAnsi="Times New Roman"/>
      <w:lang w:val="x-none" w:eastAsia="ja-JP"/>
    </w:rPr>
  </w:style>
  <w:style w:type="paragraph" w:customStyle="1" w:styleId="TabList">
    <w:name w:val="TabList"/>
    <w:basedOn w:val="Normal"/>
    <w:rsid w:val="006F7D01"/>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6F7D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F7D01"/>
    <w:pPr>
      <w:widowControl/>
      <w:tabs>
        <w:tab w:val="num" w:pos="992"/>
      </w:tabs>
      <w:spacing w:after="120"/>
      <w:ind w:left="992" w:hanging="425"/>
    </w:pPr>
    <w:rPr>
      <w:rFonts w:eastAsia="MS Mincho"/>
      <w:lang w:val="en-US"/>
    </w:rPr>
  </w:style>
  <w:style w:type="paragraph" w:customStyle="1" w:styleId="textintend2">
    <w:name w:val="text intend 2"/>
    <w:basedOn w:val="text"/>
    <w:rsid w:val="006F7D01"/>
    <w:pPr>
      <w:widowControl/>
      <w:tabs>
        <w:tab w:val="num" w:pos="1418"/>
      </w:tabs>
      <w:spacing w:after="120"/>
      <w:ind w:left="1418" w:hanging="426"/>
    </w:pPr>
    <w:rPr>
      <w:rFonts w:eastAsia="MS Mincho"/>
      <w:lang w:val="en-US"/>
    </w:rPr>
  </w:style>
  <w:style w:type="paragraph" w:customStyle="1" w:styleId="textintend3">
    <w:name w:val="text intend 3"/>
    <w:basedOn w:val="text"/>
    <w:rsid w:val="006F7D01"/>
    <w:pPr>
      <w:widowControl/>
      <w:tabs>
        <w:tab w:val="num" w:pos="1843"/>
      </w:tabs>
      <w:spacing w:after="120"/>
      <w:ind w:left="1843" w:hanging="425"/>
    </w:pPr>
    <w:rPr>
      <w:rFonts w:eastAsia="MS Mincho"/>
      <w:lang w:val="en-US"/>
    </w:rPr>
  </w:style>
  <w:style w:type="paragraph" w:customStyle="1" w:styleId="normalpuce">
    <w:name w:val="normal puce"/>
    <w:basedOn w:val="Normal"/>
    <w:rsid w:val="006F7D0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6F7D0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6F7D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6F7D0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6F7D0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6F7D0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6F7D01"/>
    <w:rPr>
      <w:i/>
      <w:color w:val="0000FF"/>
      <w:lang w:val="en-GB" w:eastAsia="ja-JP" w:bidi="ar-SA"/>
    </w:rPr>
  </w:style>
  <w:style w:type="paragraph" w:customStyle="1" w:styleId="CharCharCharChar">
    <w:name w:val="Char Char Char Char"/>
    <w:rsid w:val="006F7D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F7D01"/>
    <w:rPr>
      <w:rFonts w:ascii="Arial" w:hAnsi="Arial"/>
      <w:sz w:val="24"/>
      <w:lang w:val="en-GB" w:eastAsia="ja-JP" w:bidi="ar-SA"/>
    </w:rPr>
  </w:style>
  <w:style w:type="character" w:customStyle="1" w:styleId="FigureCaption1">
    <w:name w:val="Figure Caption1"/>
    <w:aliases w:val="fc Char1,Figure Caption Char Char"/>
    <w:rsid w:val="006F7D01"/>
    <w:rPr>
      <w:rFonts w:ascii="Arial" w:eastAsia="????" w:hAnsi="Arial" w:cs="Arial"/>
      <w:color w:val="0000FF"/>
      <w:kern w:val="2"/>
      <w:lang w:val="en-US" w:eastAsia="en-US" w:bidi="ar-SA"/>
    </w:rPr>
  </w:style>
  <w:style w:type="character" w:customStyle="1" w:styleId="H1">
    <w:name w:val="H1_"/>
    <w:rsid w:val="006F7D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7D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7D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7D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7D01"/>
    <w:rPr>
      <w:rFonts w:ascii="Arial" w:eastAsia="MS Mincho" w:hAnsi="Arial"/>
      <w:sz w:val="22"/>
      <w:lang w:val="en-GB" w:eastAsia="en-US" w:bidi="ar-SA"/>
    </w:rPr>
  </w:style>
  <w:style w:type="character" w:customStyle="1" w:styleId="T1Car">
    <w:name w:val="T1 Car"/>
    <w:aliases w:val="Header 6 Car Car"/>
    <w:rsid w:val="006F7D01"/>
    <w:rPr>
      <w:rFonts w:ascii="Arial" w:eastAsia="MS Mincho" w:hAnsi="Arial"/>
      <w:lang w:val="en-GB" w:eastAsia="en-US" w:bidi="ar-SA"/>
    </w:rPr>
  </w:style>
  <w:style w:type="character" w:customStyle="1" w:styleId="CarCar4">
    <w:name w:val="Car Car4"/>
    <w:rsid w:val="006F7D01"/>
    <w:rPr>
      <w:rFonts w:ascii="Arial" w:eastAsia="MS Mincho" w:hAnsi="Arial"/>
      <w:lang w:val="en-GB" w:eastAsia="en-US" w:bidi="ar-SA"/>
    </w:rPr>
  </w:style>
  <w:style w:type="character" w:customStyle="1" w:styleId="CarCar8">
    <w:name w:val="Car Car8"/>
    <w:rsid w:val="006F7D01"/>
    <w:rPr>
      <w:rFonts w:ascii="Arial" w:eastAsia="MS Mincho" w:hAnsi="Arial"/>
      <w:sz w:val="36"/>
      <w:lang w:val="en-GB" w:eastAsia="en-US" w:bidi="ar-SA"/>
    </w:rPr>
  </w:style>
  <w:style w:type="character" w:customStyle="1" w:styleId="CarCar3">
    <w:name w:val="Car Car3"/>
    <w:rsid w:val="006F7D01"/>
    <w:rPr>
      <w:rFonts w:ascii="Arial" w:eastAsia="MS Mincho" w:hAnsi="Arial"/>
      <w:sz w:val="36"/>
      <w:lang w:val="en-GB" w:eastAsia="en-US" w:bidi="ar-SA"/>
    </w:rPr>
  </w:style>
  <w:style w:type="character" w:customStyle="1" w:styleId="CarCar7">
    <w:name w:val="Car Car7"/>
    <w:rsid w:val="006F7D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7D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7D01"/>
    <w:rPr>
      <w:b/>
      <w:lang w:val="en-GB" w:eastAsia="ja-JP" w:bidi="ar-SA"/>
    </w:rPr>
  </w:style>
  <w:style w:type="character" w:customStyle="1" w:styleId="CarCar6">
    <w:name w:val="Car Car6"/>
    <w:rsid w:val="006F7D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7D01"/>
    <w:rPr>
      <w:lang w:val="en-GB" w:eastAsia="ja-JP" w:bidi="ar-SA"/>
    </w:rPr>
  </w:style>
  <w:style w:type="character" w:customStyle="1" w:styleId="CarCar2">
    <w:name w:val="Car Car2"/>
    <w:rsid w:val="006F7D01"/>
    <w:rPr>
      <w:rFonts w:eastAsia="MS Mincho"/>
      <w:lang w:val="en-GB" w:eastAsia="ja-JP" w:bidi="ar-SA"/>
    </w:rPr>
  </w:style>
  <w:style w:type="character" w:customStyle="1" w:styleId="CarCar9">
    <w:name w:val="Car Car9"/>
    <w:rsid w:val="006F7D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7D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7D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F7D01"/>
    <w:rPr>
      <w:rFonts w:ascii="Arial" w:hAnsi="Arial"/>
      <w:sz w:val="28"/>
      <w:lang w:val="en-GB" w:eastAsia="ja-JP" w:bidi="ar-SA"/>
    </w:rPr>
  </w:style>
  <w:style w:type="paragraph" w:customStyle="1" w:styleId="LD1">
    <w:name w:val="LD 1"/>
    <w:basedOn w:val="Normal"/>
    <w:rsid w:val="006F7D0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F7D01"/>
  </w:style>
  <w:style w:type="character" w:customStyle="1" w:styleId="WW-Absatz-Standardschriftart">
    <w:name w:val="WW-Absatz-Standardschriftart"/>
    <w:rsid w:val="006F7D01"/>
  </w:style>
  <w:style w:type="character" w:customStyle="1" w:styleId="WW8Num1z0">
    <w:name w:val="WW8Num1z0"/>
    <w:rsid w:val="006F7D01"/>
    <w:rPr>
      <w:rFonts w:ascii="Symbol" w:hAnsi="Symbol"/>
    </w:rPr>
  </w:style>
  <w:style w:type="character" w:customStyle="1" w:styleId="WW8Num5z0">
    <w:name w:val="WW8Num5z0"/>
    <w:rsid w:val="006F7D01"/>
    <w:rPr>
      <w:rFonts w:ascii="Times New Roman" w:eastAsia="MS Mincho" w:hAnsi="Times New Roman" w:cs="Times New Roman"/>
    </w:rPr>
  </w:style>
  <w:style w:type="character" w:customStyle="1" w:styleId="WW8Num5z1">
    <w:name w:val="WW8Num5z1"/>
    <w:rsid w:val="006F7D01"/>
    <w:rPr>
      <w:rFonts w:ascii="Courier New" w:hAnsi="Courier New" w:cs="Courier New"/>
    </w:rPr>
  </w:style>
  <w:style w:type="character" w:customStyle="1" w:styleId="WW8Num5z2">
    <w:name w:val="WW8Num5z2"/>
    <w:rsid w:val="006F7D01"/>
    <w:rPr>
      <w:rFonts w:ascii="Wingdings" w:hAnsi="Wingdings"/>
    </w:rPr>
  </w:style>
  <w:style w:type="character" w:customStyle="1" w:styleId="WW8Num5z3">
    <w:name w:val="WW8Num5z3"/>
    <w:rsid w:val="006F7D01"/>
    <w:rPr>
      <w:rFonts w:ascii="Symbol" w:hAnsi="Symbol"/>
    </w:rPr>
  </w:style>
  <w:style w:type="character" w:customStyle="1" w:styleId="WW8Num6z0">
    <w:name w:val="WW8Num6z0"/>
    <w:rsid w:val="006F7D01"/>
    <w:rPr>
      <w:rFonts w:ascii="Arial" w:eastAsia="MS Mincho" w:hAnsi="Arial" w:cs="Arial"/>
    </w:rPr>
  </w:style>
  <w:style w:type="character" w:customStyle="1" w:styleId="WW8Num6z1">
    <w:name w:val="WW8Num6z1"/>
    <w:rsid w:val="006F7D01"/>
    <w:rPr>
      <w:rFonts w:ascii="Courier New" w:hAnsi="Courier New" w:cs="Courier New"/>
    </w:rPr>
  </w:style>
  <w:style w:type="character" w:customStyle="1" w:styleId="WW8Num6z2">
    <w:name w:val="WW8Num6z2"/>
    <w:rsid w:val="006F7D01"/>
    <w:rPr>
      <w:rFonts w:ascii="Wingdings" w:hAnsi="Wingdings"/>
    </w:rPr>
  </w:style>
  <w:style w:type="character" w:customStyle="1" w:styleId="WW8Num6z3">
    <w:name w:val="WW8Num6z3"/>
    <w:rsid w:val="006F7D01"/>
    <w:rPr>
      <w:rFonts w:ascii="Symbol" w:hAnsi="Symbol"/>
    </w:rPr>
  </w:style>
  <w:style w:type="character" w:customStyle="1" w:styleId="WW8Num9z0">
    <w:name w:val="WW8Num9z0"/>
    <w:rsid w:val="006F7D01"/>
    <w:rPr>
      <w:rFonts w:ascii="Times New Roman" w:eastAsia="MS Mincho" w:hAnsi="Times New Roman" w:cs="Times New Roman"/>
    </w:rPr>
  </w:style>
  <w:style w:type="character" w:customStyle="1" w:styleId="WW8Num9z1">
    <w:name w:val="WW8Num9z1"/>
    <w:rsid w:val="006F7D01"/>
    <w:rPr>
      <w:rFonts w:ascii="Courier New" w:hAnsi="Courier New" w:cs="Courier New"/>
    </w:rPr>
  </w:style>
  <w:style w:type="character" w:customStyle="1" w:styleId="WW8Num9z2">
    <w:name w:val="WW8Num9z2"/>
    <w:rsid w:val="006F7D01"/>
    <w:rPr>
      <w:rFonts w:ascii="Wingdings" w:hAnsi="Wingdings"/>
    </w:rPr>
  </w:style>
  <w:style w:type="character" w:customStyle="1" w:styleId="WW8Num9z3">
    <w:name w:val="WW8Num9z3"/>
    <w:rsid w:val="006F7D01"/>
    <w:rPr>
      <w:rFonts w:ascii="Symbol" w:hAnsi="Symbol"/>
    </w:rPr>
  </w:style>
  <w:style w:type="character" w:customStyle="1" w:styleId="WW8Num11z0">
    <w:name w:val="WW8Num11z0"/>
    <w:rsid w:val="006F7D01"/>
    <w:rPr>
      <w:rFonts w:ascii="Times New Roman" w:eastAsia="MS Mincho" w:hAnsi="Times New Roman" w:cs="Times New Roman"/>
    </w:rPr>
  </w:style>
  <w:style w:type="character" w:customStyle="1" w:styleId="WW8Num11z1">
    <w:name w:val="WW8Num11z1"/>
    <w:rsid w:val="006F7D01"/>
    <w:rPr>
      <w:rFonts w:ascii="Courier New" w:hAnsi="Courier New" w:cs="Courier New"/>
    </w:rPr>
  </w:style>
  <w:style w:type="character" w:customStyle="1" w:styleId="WW8Num11z2">
    <w:name w:val="WW8Num11z2"/>
    <w:rsid w:val="006F7D01"/>
    <w:rPr>
      <w:rFonts w:ascii="Wingdings" w:hAnsi="Wingdings"/>
    </w:rPr>
  </w:style>
  <w:style w:type="character" w:customStyle="1" w:styleId="WW8Num11z3">
    <w:name w:val="WW8Num11z3"/>
    <w:rsid w:val="006F7D01"/>
    <w:rPr>
      <w:rFonts w:ascii="Symbol" w:hAnsi="Symbol"/>
    </w:rPr>
  </w:style>
  <w:style w:type="character" w:customStyle="1" w:styleId="WW8Num15z0">
    <w:name w:val="WW8Num15z0"/>
    <w:rsid w:val="006F7D01"/>
    <w:rPr>
      <w:rFonts w:ascii="Times New Roman" w:eastAsia="Times New Roman" w:hAnsi="Times New Roman" w:cs="Times New Roman"/>
    </w:rPr>
  </w:style>
  <w:style w:type="character" w:customStyle="1" w:styleId="WW8Num15z1">
    <w:name w:val="WW8Num15z1"/>
    <w:rsid w:val="006F7D01"/>
    <w:rPr>
      <w:rFonts w:ascii="Courier New" w:hAnsi="Courier New" w:cs="Courier New"/>
    </w:rPr>
  </w:style>
  <w:style w:type="character" w:customStyle="1" w:styleId="WW8Num15z2">
    <w:name w:val="WW8Num15z2"/>
    <w:rsid w:val="006F7D01"/>
    <w:rPr>
      <w:rFonts w:ascii="Wingdings" w:hAnsi="Wingdings"/>
    </w:rPr>
  </w:style>
  <w:style w:type="character" w:customStyle="1" w:styleId="WW8Num15z3">
    <w:name w:val="WW8Num15z3"/>
    <w:rsid w:val="006F7D01"/>
    <w:rPr>
      <w:rFonts w:ascii="Symbol" w:hAnsi="Symbol"/>
    </w:rPr>
  </w:style>
  <w:style w:type="character" w:customStyle="1" w:styleId="WW8Num16z0">
    <w:name w:val="WW8Num16z0"/>
    <w:rsid w:val="006F7D01"/>
    <w:rPr>
      <w:rFonts w:ascii="Times New Roman" w:eastAsia="MS Mincho" w:hAnsi="Times New Roman" w:cs="Times New Roman"/>
    </w:rPr>
  </w:style>
  <w:style w:type="character" w:customStyle="1" w:styleId="WW8Num16z1">
    <w:name w:val="WW8Num16z1"/>
    <w:rsid w:val="006F7D01"/>
    <w:rPr>
      <w:rFonts w:ascii="Courier New" w:hAnsi="Courier New" w:cs="Courier New"/>
    </w:rPr>
  </w:style>
  <w:style w:type="character" w:customStyle="1" w:styleId="WW8Num16z2">
    <w:name w:val="WW8Num16z2"/>
    <w:rsid w:val="006F7D01"/>
    <w:rPr>
      <w:rFonts w:ascii="Wingdings" w:hAnsi="Wingdings"/>
    </w:rPr>
  </w:style>
  <w:style w:type="character" w:customStyle="1" w:styleId="WW8Num16z3">
    <w:name w:val="WW8Num16z3"/>
    <w:rsid w:val="006F7D01"/>
    <w:rPr>
      <w:rFonts w:ascii="Symbol" w:hAnsi="Symbol"/>
    </w:rPr>
  </w:style>
  <w:style w:type="character" w:customStyle="1" w:styleId="WW8Num18z0">
    <w:name w:val="WW8Num18z0"/>
    <w:rsid w:val="006F7D01"/>
    <w:rPr>
      <w:rFonts w:ascii="Times New Roman" w:eastAsia="Times New Roman" w:hAnsi="Times New Roman" w:cs="Times New Roman"/>
    </w:rPr>
  </w:style>
  <w:style w:type="character" w:customStyle="1" w:styleId="WW8Num18z1">
    <w:name w:val="WW8Num18z1"/>
    <w:rsid w:val="006F7D01"/>
    <w:rPr>
      <w:rFonts w:ascii="Courier New" w:hAnsi="Courier New" w:cs="Courier New"/>
    </w:rPr>
  </w:style>
  <w:style w:type="character" w:customStyle="1" w:styleId="WW8Num18z2">
    <w:name w:val="WW8Num18z2"/>
    <w:rsid w:val="006F7D01"/>
    <w:rPr>
      <w:rFonts w:ascii="Wingdings" w:hAnsi="Wingdings"/>
    </w:rPr>
  </w:style>
  <w:style w:type="character" w:customStyle="1" w:styleId="WW8Num18z3">
    <w:name w:val="WW8Num18z3"/>
    <w:rsid w:val="006F7D01"/>
    <w:rPr>
      <w:rFonts w:ascii="Symbol" w:hAnsi="Symbol"/>
    </w:rPr>
  </w:style>
  <w:style w:type="character" w:customStyle="1" w:styleId="WW8Num19z0">
    <w:name w:val="WW8Num19z0"/>
    <w:rsid w:val="006F7D01"/>
    <w:rPr>
      <w:rFonts w:ascii="Times New Roman" w:eastAsia="MS Mincho" w:hAnsi="Times New Roman" w:cs="Times New Roman"/>
    </w:rPr>
  </w:style>
  <w:style w:type="character" w:customStyle="1" w:styleId="WW8Num19z1">
    <w:name w:val="WW8Num19z1"/>
    <w:rsid w:val="006F7D01"/>
    <w:rPr>
      <w:rFonts w:ascii="Wingdings" w:hAnsi="Wingdings"/>
    </w:rPr>
  </w:style>
  <w:style w:type="character" w:customStyle="1" w:styleId="WW8Num25z0">
    <w:name w:val="WW8Num25z0"/>
    <w:rsid w:val="006F7D01"/>
    <w:rPr>
      <w:rFonts w:ascii="Arial" w:eastAsia="SimSun" w:hAnsi="Arial" w:cs="Arial"/>
    </w:rPr>
  </w:style>
  <w:style w:type="character" w:customStyle="1" w:styleId="WW8Num25z1">
    <w:name w:val="WW8Num25z1"/>
    <w:rsid w:val="006F7D01"/>
    <w:rPr>
      <w:rFonts w:ascii="Wingdings" w:hAnsi="Wingdings"/>
    </w:rPr>
  </w:style>
  <w:style w:type="character" w:customStyle="1" w:styleId="WW8Num28z0">
    <w:name w:val="WW8Num28z0"/>
    <w:rsid w:val="006F7D01"/>
    <w:rPr>
      <w:rFonts w:ascii="Times New Roman" w:eastAsia="MS Mincho" w:hAnsi="Times New Roman" w:cs="Times New Roman"/>
    </w:rPr>
  </w:style>
  <w:style w:type="character" w:customStyle="1" w:styleId="WW8Num28z1">
    <w:name w:val="WW8Num28z1"/>
    <w:rsid w:val="006F7D01"/>
    <w:rPr>
      <w:rFonts w:ascii="Courier New" w:hAnsi="Courier New" w:cs="Courier New"/>
    </w:rPr>
  </w:style>
  <w:style w:type="character" w:customStyle="1" w:styleId="WW8Num28z2">
    <w:name w:val="WW8Num28z2"/>
    <w:rsid w:val="006F7D01"/>
    <w:rPr>
      <w:rFonts w:ascii="Wingdings" w:hAnsi="Wingdings"/>
    </w:rPr>
  </w:style>
  <w:style w:type="character" w:customStyle="1" w:styleId="WW8Num28z3">
    <w:name w:val="WW8Num28z3"/>
    <w:rsid w:val="006F7D01"/>
    <w:rPr>
      <w:rFonts w:ascii="Symbol" w:hAnsi="Symbol"/>
    </w:rPr>
  </w:style>
  <w:style w:type="character" w:customStyle="1" w:styleId="WW8Num32z0">
    <w:name w:val="WW8Num32z0"/>
    <w:rsid w:val="006F7D01"/>
    <w:rPr>
      <w:rFonts w:ascii="Times New Roman" w:eastAsia="Times New Roman" w:hAnsi="Times New Roman" w:cs="Times New Roman"/>
    </w:rPr>
  </w:style>
  <w:style w:type="character" w:customStyle="1" w:styleId="WW8Num32z1">
    <w:name w:val="WW8Num32z1"/>
    <w:rsid w:val="006F7D01"/>
    <w:rPr>
      <w:rFonts w:ascii="Courier New" w:hAnsi="Courier New" w:cs="Courier New"/>
    </w:rPr>
  </w:style>
  <w:style w:type="character" w:customStyle="1" w:styleId="WW8Num32z2">
    <w:name w:val="WW8Num32z2"/>
    <w:rsid w:val="006F7D01"/>
    <w:rPr>
      <w:rFonts w:ascii="Wingdings" w:hAnsi="Wingdings"/>
    </w:rPr>
  </w:style>
  <w:style w:type="character" w:customStyle="1" w:styleId="WW8Num32z3">
    <w:name w:val="WW8Num32z3"/>
    <w:rsid w:val="006F7D01"/>
    <w:rPr>
      <w:rFonts w:ascii="Symbol" w:hAnsi="Symbol"/>
    </w:rPr>
  </w:style>
  <w:style w:type="character" w:customStyle="1" w:styleId="WW8Num34z0">
    <w:name w:val="WW8Num34z0"/>
    <w:rsid w:val="006F7D01"/>
    <w:rPr>
      <w:rFonts w:ascii="Times New Roman" w:eastAsia="SimSun" w:hAnsi="Times New Roman" w:cs="Times New Roman"/>
    </w:rPr>
  </w:style>
  <w:style w:type="character" w:customStyle="1" w:styleId="WW8Num34z1">
    <w:name w:val="WW8Num34z1"/>
    <w:rsid w:val="006F7D01"/>
    <w:rPr>
      <w:rFonts w:ascii="Wingdings" w:hAnsi="Wingdings"/>
    </w:rPr>
  </w:style>
  <w:style w:type="character" w:customStyle="1" w:styleId="WW8Num35z0">
    <w:name w:val="WW8Num35z0"/>
    <w:rsid w:val="006F7D01"/>
    <w:rPr>
      <w:rFonts w:ascii="Times New Roman" w:eastAsia="SimSun" w:hAnsi="Times New Roman" w:cs="Times New Roman"/>
    </w:rPr>
  </w:style>
  <w:style w:type="character" w:customStyle="1" w:styleId="WW8Num35z1">
    <w:name w:val="WW8Num35z1"/>
    <w:rsid w:val="006F7D01"/>
    <w:rPr>
      <w:rFonts w:ascii="Wingdings" w:hAnsi="Wingdings"/>
    </w:rPr>
  </w:style>
  <w:style w:type="character" w:customStyle="1" w:styleId="WW8Num36z0">
    <w:name w:val="WW8Num36z0"/>
    <w:rsid w:val="006F7D01"/>
    <w:rPr>
      <w:rFonts w:ascii="Times New Roman" w:eastAsia="SimSun" w:hAnsi="Times New Roman" w:cs="Times New Roman"/>
    </w:rPr>
  </w:style>
  <w:style w:type="character" w:customStyle="1" w:styleId="WW8Num36z1">
    <w:name w:val="WW8Num36z1"/>
    <w:rsid w:val="006F7D01"/>
    <w:rPr>
      <w:rFonts w:ascii="Wingdings" w:hAnsi="Wingdings"/>
    </w:rPr>
  </w:style>
  <w:style w:type="character" w:customStyle="1" w:styleId="WW8Num39z0">
    <w:name w:val="WW8Num39z0"/>
    <w:rsid w:val="006F7D01"/>
    <w:rPr>
      <w:rFonts w:ascii="Times New Roman" w:eastAsia="SimSun" w:hAnsi="Times New Roman" w:cs="Times New Roman"/>
    </w:rPr>
  </w:style>
  <w:style w:type="character" w:customStyle="1" w:styleId="WW8Num39z1">
    <w:name w:val="WW8Num39z1"/>
    <w:rsid w:val="006F7D01"/>
    <w:rPr>
      <w:rFonts w:ascii="Wingdings" w:hAnsi="Wingdings"/>
    </w:rPr>
  </w:style>
  <w:style w:type="character" w:customStyle="1" w:styleId="WW8NumSt1z0">
    <w:name w:val="WW8NumSt1z0"/>
    <w:rsid w:val="006F7D01"/>
    <w:rPr>
      <w:rFonts w:ascii="Symbol" w:hAnsi="Symbol"/>
    </w:rPr>
  </w:style>
  <w:style w:type="character" w:customStyle="1" w:styleId="WW8NumSt18z0">
    <w:name w:val="WW8NumSt18z0"/>
    <w:rsid w:val="006F7D01"/>
    <w:rPr>
      <w:rFonts w:ascii="Geneva" w:hAnsi="Geneva"/>
    </w:rPr>
  </w:style>
  <w:style w:type="character" w:customStyle="1" w:styleId="a6">
    <w:name w:val="段落フォント"/>
    <w:rsid w:val="006F7D01"/>
  </w:style>
  <w:style w:type="character" w:customStyle="1" w:styleId="a7">
    <w:name w:val="脚注番号"/>
    <w:rsid w:val="006F7D01"/>
    <w:rPr>
      <w:b/>
      <w:position w:val="3"/>
      <w:sz w:val="16"/>
    </w:rPr>
  </w:style>
  <w:style w:type="character" w:customStyle="1" w:styleId="a8">
    <w:name w:val="コメント参照"/>
    <w:rsid w:val="006F7D01"/>
    <w:rPr>
      <w:sz w:val="16"/>
    </w:rPr>
  </w:style>
  <w:style w:type="character" w:customStyle="1" w:styleId="H10">
    <w:name w:val="H1 (文字)"/>
    <w:rsid w:val="006F7D01"/>
    <w:rPr>
      <w:rFonts w:ascii="Arial" w:eastAsia="MS Mincho" w:hAnsi="Arial"/>
      <w:sz w:val="36"/>
      <w:lang w:val="en-GB" w:eastAsia="ar-SA" w:bidi="ar-SA"/>
    </w:rPr>
  </w:style>
  <w:style w:type="character" w:customStyle="1" w:styleId="Head2A">
    <w:name w:val="Head2A (文字)"/>
    <w:rsid w:val="006F7D01"/>
    <w:rPr>
      <w:rFonts w:ascii="Arial" w:eastAsia="MS Mincho" w:hAnsi="Arial"/>
      <w:sz w:val="32"/>
      <w:lang w:val="en-GB" w:eastAsia="ar-SA" w:bidi="ar-SA"/>
    </w:rPr>
  </w:style>
  <w:style w:type="character" w:customStyle="1" w:styleId="Underrubrik2">
    <w:name w:val="Underrubrik2 (文字)"/>
    <w:rsid w:val="006F7D01"/>
    <w:rPr>
      <w:rFonts w:ascii="Arial" w:eastAsia="MS Mincho" w:hAnsi="Arial"/>
      <w:sz w:val="28"/>
      <w:lang w:val="en-GB" w:eastAsia="ar-SA" w:bidi="ar-SA"/>
    </w:rPr>
  </w:style>
  <w:style w:type="character" w:customStyle="1" w:styleId="h4">
    <w:name w:val="h4 (文字)"/>
    <w:rsid w:val="006F7D01"/>
    <w:rPr>
      <w:rFonts w:ascii="Arial" w:eastAsia="MS Mincho" w:hAnsi="Arial" w:cs="Arial"/>
      <w:color w:val="0000FF"/>
      <w:kern w:val="2"/>
      <w:sz w:val="24"/>
      <w:szCs w:val="28"/>
      <w:lang w:val="en-GB" w:eastAsia="ar-SA" w:bidi="ar-SA"/>
    </w:rPr>
  </w:style>
  <w:style w:type="character" w:customStyle="1" w:styleId="M5">
    <w:name w:val="M5 (文字)"/>
    <w:rsid w:val="006F7D01"/>
    <w:rPr>
      <w:rFonts w:ascii="Arial" w:eastAsia="MS Mincho" w:hAnsi="Arial"/>
      <w:sz w:val="22"/>
      <w:lang w:val="en-GB" w:eastAsia="ar-SA" w:bidi="ar-SA"/>
    </w:rPr>
  </w:style>
  <w:style w:type="character" w:customStyle="1" w:styleId="T1">
    <w:name w:val="T1 (文字)"/>
    <w:rsid w:val="006F7D01"/>
    <w:rPr>
      <w:rFonts w:ascii="Arial" w:eastAsia="MS Mincho" w:hAnsi="Arial"/>
      <w:lang w:val="en-GB" w:eastAsia="ar-SA" w:bidi="ar-SA"/>
    </w:rPr>
  </w:style>
  <w:style w:type="character" w:customStyle="1" w:styleId="8">
    <w:name w:val="(文字) (文字)8"/>
    <w:rsid w:val="006F7D01"/>
    <w:rPr>
      <w:rFonts w:ascii="Arial" w:eastAsia="MS Mincho" w:hAnsi="Arial"/>
      <w:lang w:val="en-GB" w:eastAsia="ar-SA" w:bidi="ar-SA"/>
    </w:rPr>
  </w:style>
  <w:style w:type="character" w:customStyle="1" w:styleId="7">
    <w:name w:val="(文字) (文字)7"/>
    <w:rsid w:val="006F7D01"/>
    <w:rPr>
      <w:rFonts w:ascii="Arial" w:eastAsia="MS Mincho" w:hAnsi="Arial"/>
      <w:sz w:val="36"/>
      <w:lang w:val="en-GB" w:eastAsia="ar-SA" w:bidi="ar-SA"/>
    </w:rPr>
  </w:style>
  <w:style w:type="character" w:customStyle="1" w:styleId="headerodd">
    <w:name w:val="header odd (文字)"/>
    <w:rsid w:val="006F7D01"/>
    <w:rPr>
      <w:rFonts w:ascii="Arial" w:eastAsia="MS Mincho" w:hAnsi="Arial"/>
      <w:b/>
      <w:sz w:val="18"/>
      <w:lang w:val="en-GB" w:eastAsia="ar-SA" w:bidi="ar-SA"/>
    </w:rPr>
  </w:style>
  <w:style w:type="character" w:customStyle="1" w:styleId="footnotetext1">
    <w:name w:val="footnote text1 (文字)"/>
    <w:rsid w:val="006F7D01"/>
    <w:rPr>
      <w:rFonts w:eastAsia="MS Mincho"/>
      <w:sz w:val="16"/>
      <w:lang w:val="en-GB" w:eastAsia="ar-SA" w:bidi="ar-SA"/>
    </w:rPr>
  </w:style>
  <w:style w:type="character" w:customStyle="1" w:styleId="60">
    <w:name w:val="(文字) (文字)6"/>
    <w:rsid w:val="006F7D01"/>
    <w:rPr>
      <w:rFonts w:eastAsia="MS Mincho"/>
      <w:lang w:val="en-GB" w:eastAsia="ar-SA" w:bidi="ar-SA"/>
    </w:rPr>
  </w:style>
  <w:style w:type="character" w:customStyle="1" w:styleId="cap">
    <w:name w:val="cap (文字)"/>
    <w:rsid w:val="006F7D01"/>
    <w:rPr>
      <w:rFonts w:eastAsia="MS Mincho"/>
      <w:b/>
      <w:lang w:val="en-GB" w:eastAsia="ar-SA" w:bidi="ar-SA"/>
    </w:rPr>
  </w:style>
  <w:style w:type="character" w:customStyle="1" w:styleId="5">
    <w:name w:val="(文字) (文字)5"/>
    <w:rsid w:val="006F7D01"/>
    <w:rPr>
      <w:rFonts w:ascii="Courier New" w:eastAsia="MS Mincho" w:hAnsi="Courier New"/>
      <w:lang w:val="nb-NO" w:eastAsia="ar-SA" w:bidi="ar-SA"/>
    </w:rPr>
  </w:style>
  <w:style w:type="character" w:customStyle="1" w:styleId="bt">
    <w:name w:val="bt (文字)"/>
    <w:rsid w:val="006F7D01"/>
    <w:rPr>
      <w:rFonts w:eastAsia="MS Mincho"/>
      <w:lang w:val="en-GB" w:eastAsia="ar-SA" w:bidi="ar-SA"/>
    </w:rPr>
  </w:style>
  <w:style w:type="character" w:customStyle="1" w:styleId="30">
    <w:name w:val="(文字) (文字)3"/>
    <w:rsid w:val="006F7D01"/>
    <w:rPr>
      <w:rFonts w:eastAsia="MS Mincho"/>
      <w:lang w:val="en-GB" w:eastAsia="ar-SA" w:bidi="ar-SA"/>
    </w:rPr>
  </w:style>
  <w:style w:type="character" w:customStyle="1" w:styleId="17">
    <w:name w:val="(文字) (文字)1"/>
    <w:rsid w:val="006F7D01"/>
    <w:rPr>
      <w:rFonts w:eastAsia="MS Mincho"/>
      <w:lang w:val="en-GB" w:eastAsia="ar-SA" w:bidi="ar-SA"/>
    </w:rPr>
  </w:style>
  <w:style w:type="character" w:customStyle="1" w:styleId="a9">
    <w:name w:val="番号付け記号"/>
    <w:rsid w:val="006F7D01"/>
  </w:style>
  <w:style w:type="paragraph" w:customStyle="1" w:styleId="aa">
    <w:name w:val="見出し"/>
    <w:basedOn w:val="Normal"/>
    <w:next w:val="BodyText"/>
    <w:rsid w:val="006F7D0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6F7D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6F7D0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6F7D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6F7D01"/>
    <w:pPr>
      <w:ind w:left="851" w:hanging="284"/>
    </w:pPr>
  </w:style>
  <w:style w:type="paragraph" w:customStyle="1" w:styleId="ae">
    <w:name w:val="箇条書き"/>
    <w:basedOn w:val="List"/>
    <w:rsid w:val="006F7D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6F7D01"/>
    <w:pPr>
      <w:tabs>
        <w:tab w:val="clear" w:pos="644"/>
        <w:tab w:val="num" w:pos="1494"/>
      </w:tabs>
      <w:ind w:left="851" w:hanging="284"/>
    </w:pPr>
  </w:style>
  <w:style w:type="paragraph" w:customStyle="1" w:styleId="31">
    <w:name w:val="箇条書き 3"/>
    <w:basedOn w:val="25"/>
    <w:rsid w:val="006F7D01"/>
    <w:pPr>
      <w:ind w:left="1135"/>
    </w:pPr>
  </w:style>
  <w:style w:type="paragraph" w:customStyle="1" w:styleId="26">
    <w:name w:val="一覧 2"/>
    <w:basedOn w:val="List"/>
    <w:rsid w:val="006F7D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6F7D01"/>
    <w:pPr>
      <w:ind w:left="1135"/>
    </w:pPr>
  </w:style>
  <w:style w:type="paragraph" w:customStyle="1" w:styleId="41">
    <w:name w:val="一覧 4"/>
    <w:basedOn w:val="32"/>
    <w:rsid w:val="006F7D01"/>
    <w:pPr>
      <w:ind w:left="1418"/>
    </w:pPr>
  </w:style>
  <w:style w:type="paragraph" w:customStyle="1" w:styleId="50">
    <w:name w:val="一覧 5"/>
    <w:basedOn w:val="41"/>
    <w:rsid w:val="006F7D01"/>
    <w:pPr>
      <w:ind w:left="1702"/>
    </w:pPr>
  </w:style>
  <w:style w:type="paragraph" w:customStyle="1" w:styleId="42">
    <w:name w:val="箇条書き 4"/>
    <w:basedOn w:val="31"/>
    <w:rsid w:val="006F7D01"/>
    <w:pPr>
      <w:ind w:left="1418"/>
    </w:pPr>
  </w:style>
  <w:style w:type="paragraph" w:customStyle="1" w:styleId="51">
    <w:name w:val="箇条書き 5"/>
    <w:basedOn w:val="42"/>
    <w:rsid w:val="006F7D01"/>
    <w:pPr>
      <w:ind w:left="1702"/>
    </w:pPr>
  </w:style>
  <w:style w:type="paragraph" w:customStyle="1" w:styleId="af">
    <w:name w:val="コメント文字列"/>
    <w:basedOn w:val="Normal"/>
    <w:rsid w:val="006F7D01"/>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6F7D0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6F7D01"/>
    <w:rPr>
      <w:b/>
      <w:bCs/>
    </w:rPr>
  </w:style>
  <w:style w:type="paragraph" w:customStyle="1" w:styleId="af2">
    <w:name w:val="見出しマップ"/>
    <w:basedOn w:val="Normal"/>
    <w:rsid w:val="006F7D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F7D0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F7D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6F7D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6F7D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F7D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6F7D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F7D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F7D0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6F7D0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6F7D0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F7D01"/>
    <w:pPr>
      <w:jc w:val="center"/>
    </w:pPr>
    <w:rPr>
      <w:b/>
      <w:bCs/>
    </w:rPr>
  </w:style>
  <w:style w:type="character" w:customStyle="1" w:styleId="WW8Num27z0">
    <w:name w:val="WW8Num27z0"/>
    <w:rsid w:val="006F7D01"/>
    <w:rPr>
      <w:rFonts w:ascii="Arial" w:eastAsia="Times New Roman" w:hAnsi="Arial" w:cs="Arial"/>
    </w:rPr>
  </w:style>
  <w:style w:type="character" w:customStyle="1" w:styleId="WW8Num27z1">
    <w:name w:val="WW8Num27z1"/>
    <w:rsid w:val="006F7D01"/>
    <w:rPr>
      <w:rFonts w:ascii="Courier New" w:hAnsi="Courier New" w:cs="Courier New"/>
    </w:rPr>
  </w:style>
  <w:style w:type="character" w:customStyle="1" w:styleId="WW8Num27z2">
    <w:name w:val="WW8Num27z2"/>
    <w:rsid w:val="006F7D01"/>
    <w:rPr>
      <w:rFonts w:ascii="Wingdings" w:hAnsi="Wingdings"/>
    </w:rPr>
  </w:style>
  <w:style w:type="character" w:customStyle="1" w:styleId="WW8Num27z3">
    <w:name w:val="WW8Num27z3"/>
    <w:rsid w:val="006F7D01"/>
    <w:rPr>
      <w:rFonts w:ascii="Symbol" w:hAnsi="Symbol"/>
    </w:rPr>
  </w:style>
  <w:style w:type="character" w:customStyle="1" w:styleId="WW8Num29z0">
    <w:name w:val="WW8Num29z0"/>
    <w:rsid w:val="006F7D01"/>
    <w:rPr>
      <w:rFonts w:ascii="Times New Roman" w:eastAsia="MS Mincho" w:hAnsi="Times New Roman" w:cs="Times New Roman"/>
    </w:rPr>
  </w:style>
  <w:style w:type="character" w:customStyle="1" w:styleId="WW8Num29z1">
    <w:name w:val="WW8Num29z1"/>
    <w:rsid w:val="006F7D01"/>
    <w:rPr>
      <w:rFonts w:ascii="Courier New" w:hAnsi="Courier New" w:cs="Courier New"/>
    </w:rPr>
  </w:style>
  <w:style w:type="character" w:customStyle="1" w:styleId="WW8Num29z2">
    <w:name w:val="WW8Num29z2"/>
    <w:rsid w:val="006F7D01"/>
    <w:rPr>
      <w:rFonts w:ascii="Wingdings" w:hAnsi="Wingdings"/>
    </w:rPr>
  </w:style>
  <w:style w:type="character" w:customStyle="1" w:styleId="WW8Num29z3">
    <w:name w:val="WW8Num29z3"/>
    <w:rsid w:val="006F7D01"/>
    <w:rPr>
      <w:rFonts w:ascii="Symbol" w:hAnsi="Symbol"/>
    </w:rPr>
  </w:style>
  <w:style w:type="character" w:customStyle="1" w:styleId="WW8Num31z0">
    <w:name w:val="WW8Num31z0"/>
    <w:rsid w:val="006F7D01"/>
    <w:rPr>
      <w:rFonts w:ascii="Symbol" w:hAnsi="Symbol"/>
    </w:rPr>
  </w:style>
  <w:style w:type="character" w:customStyle="1" w:styleId="WW8Num31z1">
    <w:name w:val="WW8Num31z1"/>
    <w:rsid w:val="006F7D01"/>
    <w:rPr>
      <w:rFonts w:ascii="Courier New" w:hAnsi="Courier New" w:cs="Courier New"/>
    </w:rPr>
  </w:style>
  <w:style w:type="character" w:customStyle="1" w:styleId="WW8Num31z2">
    <w:name w:val="WW8Num31z2"/>
    <w:rsid w:val="006F7D01"/>
    <w:rPr>
      <w:rFonts w:ascii="Wingdings" w:hAnsi="Wingdings"/>
    </w:rPr>
  </w:style>
  <w:style w:type="character" w:customStyle="1" w:styleId="WW8Num34z2">
    <w:name w:val="WW8Num34z2"/>
    <w:rsid w:val="006F7D01"/>
    <w:rPr>
      <w:rFonts w:ascii="Wingdings" w:hAnsi="Wingdings"/>
    </w:rPr>
  </w:style>
  <w:style w:type="character" w:customStyle="1" w:styleId="WW8Num34z3">
    <w:name w:val="WW8Num34z3"/>
    <w:rsid w:val="006F7D01"/>
    <w:rPr>
      <w:rFonts w:ascii="Symbol" w:hAnsi="Symbol"/>
    </w:rPr>
  </w:style>
  <w:style w:type="character" w:customStyle="1" w:styleId="WW8Num37z0">
    <w:name w:val="WW8Num37z0"/>
    <w:rsid w:val="006F7D01"/>
    <w:rPr>
      <w:rFonts w:ascii="Times New Roman" w:eastAsia="SimSun" w:hAnsi="Times New Roman" w:cs="Times New Roman"/>
    </w:rPr>
  </w:style>
  <w:style w:type="character" w:customStyle="1" w:styleId="WW8Num37z1">
    <w:name w:val="WW8Num37z1"/>
    <w:rsid w:val="006F7D01"/>
    <w:rPr>
      <w:rFonts w:ascii="Wingdings" w:hAnsi="Wingdings"/>
    </w:rPr>
  </w:style>
  <w:style w:type="character" w:customStyle="1" w:styleId="WW8Num38z0">
    <w:name w:val="WW8Num38z0"/>
    <w:rsid w:val="006F7D01"/>
    <w:rPr>
      <w:rFonts w:ascii="Times New Roman" w:eastAsia="SimSun" w:hAnsi="Times New Roman" w:cs="Times New Roman"/>
    </w:rPr>
  </w:style>
  <w:style w:type="character" w:customStyle="1" w:styleId="WW8Num38z1">
    <w:name w:val="WW8Num38z1"/>
    <w:rsid w:val="006F7D01"/>
    <w:rPr>
      <w:rFonts w:ascii="Wingdings" w:hAnsi="Wingdings"/>
    </w:rPr>
  </w:style>
  <w:style w:type="character" w:customStyle="1" w:styleId="WW8Num41z0">
    <w:name w:val="WW8Num41z0"/>
    <w:rsid w:val="006F7D01"/>
    <w:rPr>
      <w:rFonts w:ascii="Times New Roman" w:eastAsia="SimSun" w:hAnsi="Times New Roman" w:cs="Times New Roman"/>
    </w:rPr>
  </w:style>
  <w:style w:type="character" w:customStyle="1" w:styleId="WW8Num41z1">
    <w:name w:val="WW8Num41z1"/>
    <w:rsid w:val="006F7D01"/>
    <w:rPr>
      <w:rFonts w:ascii="Wingdings" w:hAnsi="Wingdings"/>
    </w:rPr>
  </w:style>
  <w:style w:type="character" w:customStyle="1" w:styleId="WW8NumSt20z0">
    <w:name w:val="WW8NumSt20z0"/>
    <w:rsid w:val="006F7D01"/>
    <w:rPr>
      <w:rFonts w:ascii="Geneva" w:hAnsi="Geneva"/>
    </w:rPr>
  </w:style>
  <w:style w:type="character" w:customStyle="1" w:styleId="DefaultParagraphFont1">
    <w:name w:val="Default Paragraph Font1"/>
    <w:rsid w:val="006F7D01"/>
  </w:style>
  <w:style w:type="character" w:customStyle="1" w:styleId="Heading1Char1">
    <w:name w:val="Heading 1 Char1"/>
    <w:rsid w:val="006F7D01"/>
    <w:rPr>
      <w:rFonts w:ascii="Arial" w:hAnsi="Arial"/>
      <w:sz w:val="36"/>
      <w:lang w:val="en-GB"/>
    </w:rPr>
  </w:style>
  <w:style w:type="character" w:customStyle="1" w:styleId="Heading2-">
    <w:name w:val="Heading 2-"/>
    <w:rsid w:val="006F7D01"/>
    <w:rPr>
      <w:rFonts w:ascii="Arial" w:hAnsi="Arial"/>
      <w:sz w:val="32"/>
      <w:lang w:val="en-GB"/>
    </w:rPr>
  </w:style>
  <w:style w:type="character" w:customStyle="1" w:styleId="Heading4Char1">
    <w:name w:val="Heading 4 Char1"/>
    <w:aliases w:val="H46 Char,H432 Char"/>
    <w:rsid w:val="006F7D01"/>
    <w:rPr>
      <w:rFonts w:ascii="Arial" w:hAnsi="Arial"/>
      <w:sz w:val="24"/>
      <w:szCs w:val="28"/>
      <w:lang w:val="en-GB"/>
    </w:rPr>
  </w:style>
  <w:style w:type="character" w:customStyle="1" w:styleId="CommentReference1">
    <w:name w:val="Comment Reference1"/>
    <w:rsid w:val="006F7D01"/>
    <w:rPr>
      <w:sz w:val="16"/>
    </w:rPr>
  </w:style>
  <w:style w:type="character" w:customStyle="1" w:styleId="ListChar">
    <w:name w:val="List Char"/>
    <w:rsid w:val="006F7D01"/>
    <w:rPr>
      <w:lang w:val="en-GB" w:eastAsia="ar-SA" w:bidi="ar-SA"/>
    </w:rPr>
  </w:style>
  <w:style w:type="paragraph" w:customStyle="1" w:styleId="ListBullet1">
    <w:name w:val="List Bullet1"/>
    <w:basedOn w:val="Normal"/>
    <w:rsid w:val="006F7D0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F7D01"/>
    <w:pPr>
      <w:tabs>
        <w:tab w:val="clear" w:pos="644"/>
        <w:tab w:val="num" w:pos="1494"/>
      </w:tabs>
      <w:ind w:left="851"/>
    </w:pPr>
  </w:style>
  <w:style w:type="paragraph" w:customStyle="1" w:styleId="ListBullet31">
    <w:name w:val="List Bullet 31"/>
    <w:basedOn w:val="ListBullet21"/>
    <w:rsid w:val="006F7D01"/>
    <w:pPr>
      <w:ind w:left="1135"/>
    </w:pPr>
  </w:style>
  <w:style w:type="paragraph" w:customStyle="1" w:styleId="ListBullet41">
    <w:name w:val="List Bullet 41"/>
    <w:basedOn w:val="ListBullet31"/>
    <w:rsid w:val="006F7D01"/>
    <w:pPr>
      <w:ind w:left="1418"/>
    </w:pPr>
  </w:style>
  <w:style w:type="paragraph" w:customStyle="1" w:styleId="ListBullet51">
    <w:name w:val="List Bullet 51"/>
    <w:basedOn w:val="ListBullet41"/>
    <w:rsid w:val="006F7D01"/>
    <w:pPr>
      <w:ind w:left="1702"/>
    </w:pPr>
  </w:style>
  <w:style w:type="paragraph" w:customStyle="1" w:styleId="DocumentMap1">
    <w:name w:val="Document Map1"/>
    <w:basedOn w:val="Normal"/>
    <w:rsid w:val="006F7D0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F7D0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F7D0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F7D0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F7D01"/>
    <w:pPr>
      <w:ind w:left="1418" w:hanging="284"/>
    </w:pPr>
  </w:style>
  <w:style w:type="paragraph" w:customStyle="1" w:styleId="ListNumber1">
    <w:name w:val="List Number1"/>
    <w:basedOn w:val="List"/>
    <w:rsid w:val="006F7D0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F7D01"/>
    <w:pPr>
      <w:ind w:left="851" w:hanging="284"/>
    </w:pPr>
  </w:style>
  <w:style w:type="paragraph" w:customStyle="1" w:styleId="List21">
    <w:name w:val="List 21"/>
    <w:basedOn w:val="List"/>
    <w:rsid w:val="006F7D0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F7D01"/>
    <w:pPr>
      <w:ind w:left="1702"/>
    </w:pPr>
  </w:style>
  <w:style w:type="paragraph" w:customStyle="1" w:styleId="BodyText21">
    <w:name w:val="Body Text 21"/>
    <w:basedOn w:val="Normal"/>
    <w:rsid w:val="006F7D0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F7D0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F7D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F7D0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F7D0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6F7D0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F7D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F7D01"/>
    <w:rPr>
      <w:b/>
      <w:lang w:val="en-GB" w:eastAsia="en-US" w:bidi="ar-SA"/>
    </w:rPr>
  </w:style>
  <w:style w:type="paragraph" w:customStyle="1" w:styleId="Caption2">
    <w:name w:val="Caption2"/>
    <w:basedOn w:val="Normal"/>
    <w:next w:val="Normal"/>
    <w:rsid w:val="006F7D0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F7D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7D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7D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7D01"/>
    <w:rPr>
      <w:rFonts w:ascii="Arial" w:hAnsi="Arial"/>
      <w:sz w:val="22"/>
      <w:lang w:val="en-GB" w:eastAsia="en-GB" w:bidi="ar-SA"/>
    </w:rPr>
  </w:style>
  <w:style w:type="character" w:customStyle="1" w:styleId="T1Zchn">
    <w:name w:val="T1 Zchn"/>
    <w:aliases w:val="Header 6 Zchn Zchn"/>
    <w:rsid w:val="006F7D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F7D01"/>
    <w:rPr>
      <w:rFonts w:ascii="Arial" w:hAnsi="Arial"/>
      <w:sz w:val="36"/>
      <w:lang w:val="en-GB" w:eastAsia="en-US" w:bidi="ar-SA"/>
    </w:rPr>
  </w:style>
  <w:style w:type="character" w:customStyle="1" w:styleId="T1Char4">
    <w:name w:val="T1 Char4"/>
    <w:aliases w:val="Header 6 Char Char4"/>
    <w:rsid w:val="006F7D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F7D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F7D01"/>
    <w:rPr>
      <w:rFonts w:eastAsia="Batang"/>
      <w:b/>
      <w:lang w:val="en-GB" w:eastAsia="en-US" w:bidi="ar-SA"/>
    </w:rPr>
  </w:style>
  <w:style w:type="character" w:customStyle="1" w:styleId="Heading6Char2">
    <w:name w:val="Heading 6 Char2"/>
    <w:rsid w:val="006F7D01"/>
    <w:rPr>
      <w:rFonts w:ascii="Arial" w:eastAsia="Times New Roman" w:hAnsi="Arial" w:cs="Times New Roman"/>
      <w:sz w:val="20"/>
      <w:szCs w:val="20"/>
      <w:lang w:val="en-GB"/>
    </w:rPr>
  </w:style>
  <w:style w:type="character" w:customStyle="1" w:styleId="T1Char5">
    <w:name w:val="T1 Char5"/>
    <w:aliases w:val="Header 6 Char Char5"/>
    <w:rsid w:val="006F7D01"/>
  </w:style>
  <w:style w:type="character" w:customStyle="1" w:styleId="capChar4">
    <w:name w:val="cap Char4"/>
    <w:aliases w:val="cap Char Char4,Caption Char Char3,Caption Char1 Char Char3,cap Char Char1 Char3,Caption Char Char1 Char Char3,cap Char2 Char Char Char3"/>
    <w:rsid w:val="006F7D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7D0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F7D0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F7D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F7D01"/>
    <w:rPr>
      <w:rFonts w:ascii="Arial" w:hAnsi="Arial"/>
      <w:sz w:val="32"/>
      <w:lang w:val="en-GB"/>
    </w:rPr>
  </w:style>
  <w:style w:type="character" w:customStyle="1" w:styleId="T1Char8">
    <w:name w:val="T1 Char8"/>
    <w:aliases w:val="Header 6 Char Char7"/>
    <w:rsid w:val="006F7D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F7D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F7D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7D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7D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7D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7D01"/>
    <w:rPr>
      <w:rFonts w:ascii="Arial" w:hAnsi="Arial"/>
      <w:sz w:val="32"/>
      <w:lang w:val="en-GB" w:eastAsia="en-US"/>
    </w:rPr>
  </w:style>
  <w:style w:type="character" w:customStyle="1" w:styleId="T1Char7">
    <w:name w:val="T1 Char7"/>
    <w:aliases w:val="Header 6 Char Char8"/>
    <w:rsid w:val="006F7D01"/>
    <w:rPr>
      <w:rFonts w:ascii="Arial" w:hAnsi="Arial"/>
      <w:lang w:val="en-GB" w:eastAsia="en-US"/>
    </w:rPr>
  </w:style>
  <w:style w:type="paragraph" w:customStyle="1" w:styleId="18">
    <w:name w:val="题注1"/>
    <w:basedOn w:val="Normal"/>
    <w:next w:val="Normal"/>
    <w:rsid w:val="006F7D0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6F7D0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7D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7D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7D01"/>
    <w:rPr>
      <w:rFonts w:ascii="Arial" w:hAnsi="Arial" w:cs="Arial"/>
      <w:sz w:val="24"/>
      <w:szCs w:val="24"/>
      <w:lang w:val="en-GB" w:eastAsia="en-US" w:bidi="he-IL"/>
    </w:rPr>
  </w:style>
  <w:style w:type="character" w:customStyle="1" w:styleId="T1Char9">
    <w:name w:val="T1 Char9"/>
    <w:aliases w:val="Header 6 Char Char9"/>
    <w:rsid w:val="006F7D01"/>
    <w:rPr>
      <w:rFonts w:ascii="Arial" w:hAnsi="Arial" w:cs="Arial"/>
      <w:lang w:val="en-GB" w:eastAsia="en-US" w:bidi="he-IL"/>
    </w:rPr>
  </w:style>
  <w:style w:type="character" w:customStyle="1" w:styleId="TF0">
    <w:name w:val="TF (文字)"/>
    <w:rsid w:val="006F7D01"/>
    <w:rPr>
      <w:rFonts w:ascii="Arial" w:hAnsi="Arial"/>
      <w:b/>
      <w:lang w:val="en-US" w:eastAsia="en-US"/>
    </w:rPr>
  </w:style>
  <w:style w:type="character" w:customStyle="1" w:styleId="BodyText2Char1">
    <w:name w:val="Body Text 2 Char1"/>
    <w:rsid w:val="006F7D01"/>
    <w:rPr>
      <w:lang w:val="en-GB" w:eastAsia="ja-JP"/>
    </w:rPr>
  </w:style>
  <w:style w:type="character" w:customStyle="1" w:styleId="BodyText3Char1">
    <w:name w:val="Body Text 3 Char1"/>
    <w:rsid w:val="006F7D01"/>
    <w:rPr>
      <w:lang w:val="en-GB" w:eastAsia="ja-JP"/>
    </w:rPr>
  </w:style>
  <w:style w:type="character" w:customStyle="1" w:styleId="BodyTextIndentChar1">
    <w:name w:val="Body Text Indent Char1"/>
    <w:rsid w:val="006F7D01"/>
    <w:rPr>
      <w:rFonts w:eastAsia="MS Mincho"/>
      <w:lang w:val="en-GB" w:eastAsia="x-none"/>
    </w:rPr>
  </w:style>
  <w:style w:type="paragraph" w:customStyle="1" w:styleId="TDC91">
    <w:name w:val="TDC 91"/>
    <w:basedOn w:val="TOC8"/>
    <w:rsid w:val="006F7D0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F7D01"/>
    <w:rPr>
      <w:rFonts w:ascii="Arial" w:eastAsia="MS Mincho" w:hAnsi="Arial"/>
      <w:lang w:val="en-GB" w:eastAsia="ja-JP"/>
    </w:rPr>
  </w:style>
  <w:style w:type="character" w:customStyle="1" w:styleId="NoteHeadingChar1">
    <w:name w:val="Note Heading Char1"/>
    <w:rsid w:val="006F7D01"/>
    <w:rPr>
      <w:rFonts w:eastAsia="MS Mincho"/>
      <w:lang w:val="en-GB" w:eastAsia="x-none"/>
    </w:rPr>
  </w:style>
  <w:style w:type="character" w:customStyle="1" w:styleId="HTMLPreformattedChar1">
    <w:name w:val="HTML Preformatted Char1"/>
    <w:uiPriority w:val="99"/>
    <w:rsid w:val="006F7D01"/>
    <w:rPr>
      <w:rFonts w:ascii="Courier New" w:eastAsia="MS Mincho" w:hAnsi="Courier New"/>
      <w:lang w:val="en-GB" w:eastAsia="x-none"/>
    </w:rPr>
  </w:style>
  <w:style w:type="paragraph" w:customStyle="1" w:styleId="Epgrafe1">
    <w:name w:val="Epígrafe1"/>
    <w:basedOn w:val="Normal"/>
    <w:next w:val="Normal"/>
    <w:rsid w:val="006F7D0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F7D0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F7D01"/>
    <w:rPr>
      <w:rFonts w:ascii="Arial" w:eastAsia="Times New Roman" w:hAnsi="Arial"/>
      <w:lang w:val="en-GB"/>
    </w:rPr>
  </w:style>
  <w:style w:type="character" w:customStyle="1" w:styleId="Heading8Char3">
    <w:name w:val="Heading 8 Char3"/>
    <w:rsid w:val="006F7D01"/>
    <w:rPr>
      <w:rFonts w:ascii="Arial" w:eastAsia="Times New Roman" w:hAnsi="Arial"/>
      <w:sz w:val="36"/>
      <w:lang w:val="en-GB"/>
    </w:rPr>
  </w:style>
  <w:style w:type="character" w:customStyle="1" w:styleId="Heading9Char2">
    <w:name w:val="Heading 9 Char2"/>
    <w:rsid w:val="006F7D01"/>
    <w:rPr>
      <w:rFonts w:ascii="Arial" w:eastAsia="Times New Roman" w:hAnsi="Arial"/>
      <w:sz w:val="36"/>
      <w:lang w:val="en-GB"/>
    </w:rPr>
  </w:style>
  <w:style w:type="character" w:customStyle="1" w:styleId="FooterChar2">
    <w:name w:val="Footer Char2"/>
    <w:rsid w:val="006F7D01"/>
    <w:rPr>
      <w:rFonts w:ascii="Arial" w:eastAsia="Times New Roman" w:hAnsi="Arial"/>
      <w:b/>
      <w:i/>
      <w:noProof/>
      <w:sz w:val="18"/>
    </w:rPr>
  </w:style>
  <w:style w:type="character" w:customStyle="1" w:styleId="PlainTextChar3">
    <w:name w:val="Plain Text Char3"/>
    <w:rsid w:val="006F7D01"/>
    <w:rPr>
      <w:rFonts w:ascii="Courier New" w:hAnsi="Courier New"/>
      <w:lang w:val="nb-NO" w:eastAsia="ja-JP"/>
    </w:rPr>
  </w:style>
  <w:style w:type="character" w:customStyle="1" w:styleId="BodyText2Char3">
    <w:name w:val="Body Text 2 Char3"/>
    <w:rsid w:val="006F7D01"/>
    <w:rPr>
      <w:rFonts w:ascii="Times New Roman" w:eastAsia="SimSun" w:hAnsi="Times New Roman"/>
      <w:lang w:val="en-GB" w:eastAsia="ja-JP"/>
    </w:rPr>
  </w:style>
  <w:style w:type="character" w:customStyle="1" w:styleId="BodyText3Char3">
    <w:name w:val="Body Text 3 Char3"/>
    <w:rsid w:val="006F7D01"/>
    <w:rPr>
      <w:rFonts w:ascii="Times New Roman" w:eastAsia="SimSun" w:hAnsi="Times New Roman"/>
      <w:lang w:val="en-GB" w:eastAsia="ja-JP"/>
    </w:rPr>
  </w:style>
  <w:style w:type="paragraph" w:customStyle="1" w:styleId="H62">
    <w:name w:val="样式 H6"/>
    <w:basedOn w:val="H6"/>
    <w:rsid w:val="006F7D01"/>
    <w:pPr>
      <w:overflowPunct w:val="0"/>
      <w:autoSpaceDE w:val="0"/>
      <w:autoSpaceDN w:val="0"/>
      <w:adjustRightInd w:val="0"/>
      <w:textAlignment w:val="baseline"/>
    </w:pPr>
  </w:style>
  <w:style w:type="paragraph" w:customStyle="1" w:styleId="TH0">
    <w:name w:val="样式 TH"/>
    <w:basedOn w:val="TH"/>
    <w:rsid w:val="006F7D01"/>
    <w:pPr>
      <w:overflowPunct w:val="0"/>
      <w:autoSpaceDE w:val="0"/>
      <w:autoSpaceDN w:val="0"/>
      <w:adjustRightInd w:val="0"/>
      <w:textAlignment w:val="baseline"/>
    </w:pPr>
    <w:rPr>
      <w:bCs/>
    </w:rPr>
  </w:style>
  <w:style w:type="character" w:customStyle="1" w:styleId="ListChar3">
    <w:name w:val="List Char3"/>
    <w:rsid w:val="006F7D01"/>
    <w:rPr>
      <w:rFonts w:ascii="Times New Roman" w:eastAsia="Times New Roman" w:hAnsi="Times New Roman"/>
      <w:lang w:val="en-GB"/>
    </w:rPr>
  </w:style>
  <w:style w:type="character" w:customStyle="1" w:styleId="BodyTextIndentChar3">
    <w:name w:val="Body Text Indent Char3"/>
    <w:rsid w:val="006F7D01"/>
    <w:rPr>
      <w:rFonts w:ascii="Times New Roman" w:eastAsia="SimSun" w:hAnsi="Times New Roman"/>
      <w:lang w:val="en-GB" w:eastAsia="ja-JP"/>
    </w:rPr>
  </w:style>
  <w:style w:type="character" w:customStyle="1" w:styleId="BodyTextIndent2Char3">
    <w:name w:val="Body Text Indent 2 Char3"/>
    <w:rsid w:val="006F7D01"/>
    <w:rPr>
      <w:rFonts w:ascii="Arial" w:eastAsia="MS Mincho" w:hAnsi="Arial" w:cs="Arial"/>
      <w:lang w:val="en-GB" w:eastAsia="ja-JP"/>
    </w:rPr>
  </w:style>
  <w:style w:type="numbering" w:customStyle="1" w:styleId="NoList5">
    <w:name w:val="No List5"/>
    <w:next w:val="NoList"/>
    <w:semiHidden/>
    <w:rsid w:val="006F7D01"/>
  </w:style>
  <w:style w:type="numbering" w:customStyle="1" w:styleId="NoList6">
    <w:name w:val="No List6"/>
    <w:next w:val="NoList"/>
    <w:semiHidden/>
    <w:rsid w:val="006F7D01"/>
  </w:style>
  <w:style w:type="numbering" w:customStyle="1" w:styleId="NoList7">
    <w:name w:val="No List7"/>
    <w:next w:val="NoList"/>
    <w:semiHidden/>
    <w:rsid w:val="006F7D01"/>
  </w:style>
  <w:style w:type="character" w:customStyle="1" w:styleId="Heading7Char2">
    <w:name w:val="Heading 7 Char2"/>
    <w:rsid w:val="006F7D01"/>
    <w:rPr>
      <w:rFonts w:ascii="Arial" w:hAnsi="Arial"/>
      <w:lang w:val="en-GB" w:eastAsia="en-GB" w:bidi="ar-SA"/>
    </w:rPr>
  </w:style>
  <w:style w:type="character" w:customStyle="1" w:styleId="Heading8Char2">
    <w:name w:val="Heading 8 Char2"/>
    <w:rsid w:val="006F7D01"/>
    <w:rPr>
      <w:rFonts w:ascii="Arial" w:hAnsi="Arial"/>
      <w:sz w:val="36"/>
      <w:lang w:val="en-GB" w:eastAsia="en-GB" w:bidi="ar-SA"/>
    </w:rPr>
  </w:style>
  <w:style w:type="character" w:customStyle="1" w:styleId="ListChar2">
    <w:name w:val="List Char2"/>
    <w:rsid w:val="006F7D01"/>
    <w:rPr>
      <w:lang w:val="en-GB" w:eastAsia="en-GB" w:bidi="ar-SA"/>
    </w:rPr>
  </w:style>
  <w:style w:type="character" w:customStyle="1" w:styleId="PlainTextChar2">
    <w:name w:val="Plain Text Char2"/>
    <w:rsid w:val="006F7D01"/>
    <w:rPr>
      <w:rFonts w:ascii="Courier New" w:hAnsi="Courier New"/>
      <w:lang w:val="nb-NO" w:eastAsia="en-US" w:bidi="ar-SA"/>
    </w:rPr>
  </w:style>
  <w:style w:type="character" w:customStyle="1" w:styleId="CommentTextChar2">
    <w:name w:val="Comment Text Char2"/>
    <w:semiHidden/>
    <w:rsid w:val="006F7D01"/>
    <w:rPr>
      <w:lang w:val="en-GB" w:eastAsia="en-US" w:bidi="ar-SA"/>
    </w:rPr>
  </w:style>
  <w:style w:type="character" w:customStyle="1" w:styleId="BodyText2Char2">
    <w:name w:val="Body Text 2 Char2"/>
    <w:rsid w:val="006F7D01"/>
    <w:rPr>
      <w:lang w:val="en-GB" w:eastAsia="ja-JP" w:bidi="ar-SA"/>
    </w:rPr>
  </w:style>
  <w:style w:type="character" w:customStyle="1" w:styleId="BodyText3Char2">
    <w:name w:val="Body Text 3 Char2"/>
    <w:rsid w:val="006F7D01"/>
    <w:rPr>
      <w:lang w:val="en-GB" w:eastAsia="ja-JP" w:bidi="ar-SA"/>
    </w:rPr>
  </w:style>
  <w:style w:type="character" w:customStyle="1" w:styleId="BodyTextIndentChar2">
    <w:name w:val="Body Text Indent Char2"/>
    <w:rsid w:val="006F7D01"/>
    <w:rPr>
      <w:lang w:val="en-GB" w:eastAsia="en-US" w:bidi="ar-SA"/>
    </w:rPr>
  </w:style>
  <w:style w:type="character" w:customStyle="1" w:styleId="BodyTextIndent2Char2">
    <w:name w:val="Body Text Indent 2 Char2"/>
    <w:rsid w:val="006F7D01"/>
    <w:rPr>
      <w:rFonts w:ascii="Arial" w:eastAsia="MS Mincho" w:hAnsi="Arial" w:cs="Arial"/>
      <w:lang w:val="en-GB" w:eastAsia="ja-JP" w:bidi="ar-SA"/>
    </w:rPr>
  </w:style>
  <w:style w:type="numbering" w:customStyle="1" w:styleId="NoList11">
    <w:name w:val="No List11"/>
    <w:next w:val="NoList"/>
    <w:uiPriority w:val="99"/>
    <w:semiHidden/>
    <w:rsid w:val="006F7D01"/>
  </w:style>
  <w:style w:type="numbering" w:customStyle="1" w:styleId="NoList21">
    <w:name w:val="No List21"/>
    <w:next w:val="NoList"/>
    <w:semiHidden/>
    <w:rsid w:val="006F7D01"/>
  </w:style>
  <w:style w:type="paragraph" w:customStyle="1" w:styleId="29">
    <w:name w:val="列出段落2"/>
    <w:basedOn w:val="Normal"/>
    <w:qFormat/>
    <w:rsid w:val="006F7D01"/>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7D01"/>
    <w:rPr>
      <w:lang w:val="en-GB" w:eastAsia="ja-JP" w:bidi="ar-SA"/>
    </w:rPr>
  </w:style>
  <w:style w:type="paragraph" w:customStyle="1" w:styleId="ListParagraph1">
    <w:name w:val="List Paragraph1"/>
    <w:basedOn w:val="Normal"/>
    <w:qFormat/>
    <w:rsid w:val="006F7D0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F7D01"/>
  </w:style>
  <w:style w:type="numbering" w:customStyle="1" w:styleId="NoList12">
    <w:name w:val="No List12"/>
    <w:next w:val="NoList"/>
    <w:semiHidden/>
    <w:rsid w:val="006F7D01"/>
  </w:style>
  <w:style w:type="numbering" w:customStyle="1" w:styleId="NoList22">
    <w:name w:val="No List22"/>
    <w:next w:val="NoList"/>
    <w:semiHidden/>
    <w:rsid w:val="006F7D01"/>
  </w:style>
  <w:style w:type="numbering" w:customStyle="1" w:styleId="NoList9">
    <w:name w:val="No List9"/>
    <w:next w:val="NoList"/>
    <w:semiHidden/>
    <w:rsid w:val="006F7D01"/>
  </w:style>
  <w:style w:type="numbering" w:customStyle="1" w:styleId="NoList13">
    <w:name w:val="No List13"/>
    <w:next w:val="NoList"/>
    <w:semiHidden/>
    <w:rsid w:val="006F7D01"/>
  </w:style>
  <w:style w:type="numbering" w:customStyle="1" w:styleId="NoList23">
    <w:name w:val="No List23"/>
    <w:next w:val="NoList"/>
    <w:semiHidden/>
    <w:rsid w:val="006F7D01"/>
  </w:style>
  <w:style w:type="numbering" w:customStyle="1" w:styleId="NoList10">
    <w:name w:val="No List10"/>
    <w:next w:val="NoList"/>
    <w:semiHidden/>
    <w:rsid w:val="006F7D01"/>
  </w:style>
  <w:style w:type="character" w:customStyle="1" w:styleId="1a">
    <w:name w:val="段落フォント1"/>
    <w:rsid w:val="006F7D01"/>
  </w:style>
  <w:style w:type="character" w:customStyle="1" w:styleId="1b">
    <w:name w:val="コメント参照1"/>
    <w:rsid w:val="006F7D01"/>
    <w:rPr>
      <w:sz w:val="16"/>
    </w:rPr>
  </w:style>
  <w:style w:type="paragraph" w:customStyle="1" w:styleId="1c">
    <w:name w:val="図表番号1"/>
    <w:basedOn w:val="Normal"/>
    <w:rsid w:val="006F7D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6F7D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6F7D01"/>
    <w:pPr>
      <w:ind w:left="851" w:hanging="284"/>
    </w:pPr>
  </w:style>
  <w:style w:type="paragraph" w:customStyle="1" w:styleId="1e">
    <w:name w:val="箇条書き1"/>
    <w:basedOn w:val="List"/>
    <w:rsid w:val="006F7D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6F7D01"/>
    <w:pPr>
      <w:tabs>
        <w:tab w:val="clear" w:pos="644"/>
        <w:tab w:val="num" w:pos="1494"/>
      </w:tabs>
      <w:ind w:left="851" w:hanging="284"/>
    </w:pPr>
  </w:style>
  <w:style w:type="paragraph" w:customStyle="1" w:styleId="310">
    <w:name w:val="箇条書き 31"/>
    <w:basedOn w:val="211"/>
    <w:rsid w:val="006F7D01"/>
    <w:pPr>
      <w:ind w:left="1135"/>
    </w:pPr>
  </w:style>
  <w:style w:type="paragraph" w:customStyle="1" w:styleId="212">
    <w:name w:val="一覧 21"/>
    <w:basedOn w:val="List"/>
    <w:rsid w:val="006F7D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F7D01"/>
    <w:pPr>
      <w:ind w:left="1135"/>
    </w:pPr>
  </w:style>
  <w:style w:type="paragraph" w:customStyle="1" w:styleId="410">
    <w:name w:val="一覧 41"/>
    <w:basedOn w:val="311"/>
    <w:rsid w:val="006F7D01"/>
    <w:pPr>
      <w:ind w:left="1418"/>
    </w:pPr>
  </w:style>
  <w:style w:type="paragraph" w:customStyle="1" w:styleId="510">
    <w:name w:val="一覧 51"/>
    <w:basedOn w:val="410"/>
    <w:rsid w:val="006F7D01"/>
    <w:pPr>
      <w:ind w:left="1702"/>
    </w:pPr>
  </w:style>
  <w:style w:type="paragraph" w:customStyle="1" w:styleId="411">
    <w:name w:val="箇条書き 41"/>
    <w:basedOn w:val="310"/>
    <w:rsid w:val="006F7D01"/>
    <w:pPr>
      <w:ind w:left="1418"/>
    </w:pPr>
  </w:style>
  <w:style w:type="paragraph" w:customStyle="1" w:styleId="511">
    <w:name w:val="箇条書き 51"/>
    <w:basedOn w:val="411"/>
    <w:rsid w:val="006F7D01"/>
    <w:pPr>
      <w:ind w:left="1702"/>
    </w:pPr>
  </w:style>
  <w:style w:type="paragraph" w:customStyle="1" w:styleId="1f">
    <w:name w:val="コメント文字列1"/>
    <w:basedOn w:val="Normal"/>
    <w:rsid w:val="006F7D01"/>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6F7D0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6F7D01"/>
    <w:rPr>
      <w:b/>
      <w:bCs/>
    </w:rPr>
  </w:style>
  <w:style w:type="paragraph" w:customStyle="1" w:styleId="1f2">
    <w:name w:val="見出しマップ1"/>
    <w:basedOn w:val="Normal"/>
    <w:rsid w:val="006F7D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6F7D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F7D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F7D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F7D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6F7D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6F7D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6F7D0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F7D0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7D01"/>
  </w:style>
  <w:style w:type="character" w:customStyle="1" w:styleId="CharChar23">
    <w:name w:val="Char Char23"/>
    <w:rsid w:val="006F7D01"/>
    <w:rPr>
      <w:rFonts w:ascii="Arial" w:hAnsi="Arial"/>
      <w:lang w:val="en-GB" w:eastAsia="en-US"/>
    </w:rPr>
  </w:style>
  <w:style w:type="numbering" w:customStyle="1" w:styleId="NoList24">
    <w:name w:val="No List24"/>
    <w:next w:val="NoList"/>
    <w:semiHidden/>
    <w:rsid w:val="006F7D01"/>
  </w:style>
  <w:style w:type="numbering" w:customStyle="1" w:styleId="NoList31">
    <w:name w:val="No List31"/>
    <w:next w:val="NoList"/>
    <w:semiHidden/>
    <w:rsid w:val="006F7D01"/>
  </w:style>
  <w:style w:type="numbering" w:customStyle="1" w:styleId="NoList41">
    <w:name w:val="No List41"/>
    <w:next w:val="NoList"/>
    <w:semiHidden/>
    <w:rsid w:val="006F7D01"/>
  </w:style>
  <w:style w:type="numbering" w:customStyle="1" w:styleId="NoList51">
    <w:name w:val="No List51"/>
    <w:next w:val="NoList"/>
    <w:semiHidden/>
    <w:rsid w:val="006F7D01"/>
  </w:style>
  <w:style w:type="character" w:customStyle="1" w:styleId="EmailStyle97">
    <w:name w:val="EmailStyle97"/>
    <w:semiHidden/>
    <w:rsid w:val="006F7D01"/>
    <w:rPr>
      <w:rFonts w:ascii="Arial" w:hAnsi="Arial" w:cs="Arial"/>
      <w:color w:val="auto"/>
      <w:sz w:val="20"/>
      <w:szCs w:val="20"/>
    </w:rPr>
  </w:style>
  <w:style w:type="character" w:customStyle="1" w:styleId="B1C">
    <w:name w:val="B1 C"/>
    <w:rsid w:val="006F7D01"/>
    <w:rPr>
      <w:lang w:val="en-GB" w:eastAsia="en-US" w:bidi="ar-SA"/>
    </w:rPr>
  </w:style>
  <w:style w:type="character" w:customStyle="1" w:styleId="Titre3">
    <w:name w:val="Titre 3"/>
    <w:rsid w:val="006F7D01"/>
    <w:rPr>
      <w:rFonts w:ascii="Arial" w:hAnsi="Arial"/>
      <w:sz w:val="28"/>
      <w:szCs w:val="28"/>
      <w:lang w:val="en-GB" w:eastAsia="en-GB"/>
    </w:rPr>
  </w:style>
  <w:style w:type="character" w:customStyle="1" w:styleId="B2C">
    <w:name w:val="B2 C"/>
    <w:rsid w:val="006F7D01"/>
    <w:rPr>
      <w:lang w:val="en-GB" w:eastAsia="en-GB"/>
    </w:rPr>
  </w:style>
  <w:style w:type="paragraph" w:customStyle="1" w:styleId="CommentNokia">
    <w:name w:val="Comment Nokia"/>
    <w:basedOn w:val="Normal"/>
    <w:rsid w:val="006F7D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F7D01"/>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6F7D01"/>
  </w:style>
  <w:style w:type="numbering" w:customStyle="1" w:styleId="NoList15">
    <w:name w:val="No List15"/>
    <w:next w:val="NoList"/>
    <w:semiHidden/>
    <w:rsid w:val="006F7D01"/>
  </w:style>
  <w:style w:type="numbering" w:customStyle="1" w:styleId="NoList16">
    <w:name w:val="No List16"/>
    <w:next w:val="NoList"/>
    <w:semiHidden/>
    <w:rsid w:val="006F7D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7D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F7D01"/>
    <w:rPr>
      <w:rFonts w:ascii="Arial" w:hAnsi="Arial"/>
      <w:sz w:val="36"/>
      <w:lang w:val="en-GB" w:eastAsia="en-US" w:bidi="ar-SA"/>
    </w:rPr>
  </w:style>
  <w:style w:type="paragraph" w:customStyle="1" w:styleId="1Char">
    <w:name w:val="(文字) (文字)1 Char (文字) (文字)"/>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F7D01"/>
    <w:rPr>
      <w:rFonts w:ascii="Arial" w:hAnsi="Arial" w:cs="Arial"/>
      <w:color w:val="auto"/>
      <w:sz w:val="20"/>
      <w:szCs w:val="20"/>
    </w:rPr>
  </w:style>
  <w:style w:type="paragraph" w:customStyle="1" w:styleId="ZchnZchn1">
    <w:name w:val="Zchn Zchn1"/>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F7D01"/>
    <w:rPr>
      <w:rFonts w:ascii="Courier New" w:eastAsia="Batang" w:hAnsi="Courier New"/>
      <w:lang w:val="nb-NO" w:eastAsia="en-US" w:bidi="ar-SA"/>
    </w:rPr>
  </w:style>
  <w:style w:type="paragraph" w:customStyle="1" w:styleId="-PAGE-">
    <w:name w:val="- PAGE -"/>
    <w:rsid w:val="006F7D01"/>
    <w:rPr>
      <w:rFonts w:ascii="Times New Roman" w:eastAsia="SimSun" w:hAnsi="Times New Roman"/>
      <w:sz w:val="24"/>
      <w:szCs w:val="24"/>
      <w:lang w:val="en-GB" w:eastAsia="ko-KR"/>
    </w:rPr>
  </w:style>
  <w:style w:type="paragraph" w:customStyle="1" w:styleId="Lastprinted">
    <w:name w:val="Last printed"/>
    <w:rsid w:val="006F7D01"/>
    <w:rPr>
      <w:rFonts w:ascii="Times New Roman" w:eastAsia="SimSun" w:hAnsi="Times New Roman"/>
      <w:sz w:val="24"/>
      <w:szCs w:val="24"/>
      <w:lang w:val="en-GB" w:eastAsia="ko-KR"/>
    </w:rPr>
  </w:style>
  <w:style w:type="paragraph" w:customStyle="1" w:styleId="Lastsavedby">
    <w:name w:val="Last saved by"/>
    <w:rsid w:val="006F7D01"/>
    <w:rPr>
      <w:rFonts w:ascii="Times New Roman" w:eastAsia="SimSun" w:hAnsi="Times New Roman"/>
      <w:sz w:val="24"/>
      <w:szCs w:val="24"/>
      <w:lang w:val="en-GB" w:eastAsia="ko-KR"/>
    </w:rPr>
  </w:style>
  <w:style w:type="paragraph" w:customStyle="1" w:styleId="Filename">
    <w:name w:val="Filename"/>
    <w:rsid w:val="006F7D01"/>
    <w:rPr>
      <w:rFonts w:ascii="Times New Roman" w:eastAsia="SimSun" w:hAnsi="Times New Roman"/>
      <w:sz w:val="24"/>
      <w:szCs w:val="24"/>
      <w:lang w:val="en-GB" w:eastAsia="ko-KR"/>
    </w:rPr>
  </w:style>
  <w:style w:type="paragraph" w:customStyle="1" w:styleId="ATC">
    <w:name w:val="ATC"/>
    <w:basedOn w:val="Normal"/>
    <w:rsid w:val="006F7D01"/>
    <w:pPr>
      <w:overflowPunct w:val="0"/>
      <w:autoSpaceDE w:val="0"/>
      <w:autoSpaceDN w:val="0"/>
      <w:adjustRightInd w:val="0"/>
      <w:textAlignment w:val="baseline"/>
    </w:pPr>
    <w:rPr>
      <w:lang w:eastAsia="ja-JP"/>
    </w:rPr>
  </w:style>
  <w:style w:type="paragraph" w:customStyle="1" w:styleId="TaOC">
    <w:name w:val="TaOC"/>
    <w:basedOn w:val="TAC"/>
    <w:rsid w:val="006F7D0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F7D0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6F7D01"/>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6F7D01"/>
  </w:style>
  <w:style w:type="paragraph" w:customStyle="1" w:styleId="1030302">
    <w:name w:val="样式 样式 标题 1 + 两端对齐 段前: 0.3 行 段后: 0.3 行 行距: 单倍行距 + 段前: 0.2 行 段后: ..."/>
    <w:basedOn w:val="Normal"/>
    <w:autoRedefine/>
    <w:rsid w:val="006F7D0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6F7D0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6F7D01"/>
    <w:rPr>
      <w:rFonts w:ascii="Courier New" w:hAnsi="Courier New"/>
      <w:lang w:val="nb-NO" w:eastAsia="en-GB"/>
    </w:rPr>
  </w:style>
  <w:style w:type="character" w:customStyle="1" w:styleId="List2Char">
    <w:name w:val="List 2 Char"/>
    <w:link w:val="List2"/>
    <w:rsid w:val="006F7D01"/>
    <w:rPr>
      <w:rFonts w:ascii="Times New Roman" w:hAnsi="Times New Roman"/>
      <w:lang w:val="en-GB" w:eastAsia="en-US"/>
    </w:rPr>
  </w:style>
  <w:style w:type="character" w:customStyle="1" w:styleId="List3Char">
    <w:name w:val="List 3 Char"/>
    <w:link w:val="List3"/>
    <w:rsid w:val="006F7D01"/>
    <w:rPr>
      <w:rFonts w:ascii="Times New Roman" w:hAnsi="Times New Roman"/>
      <w:lang w:val="en-GB" w:eastAsia="en-US"/>
    </w:rPr>
  </w:style>
  <w:style w:type="paragraph" w:customStyle="1" w:styleId="CharChar3CharCharCharCharCharChar">
    <w:name w:val="Char Char3 Char Char Char Char Char Char"/>
    <w:semiHidden/>
    <w:rsid w:val="006F7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F7D0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7D01"/>
    <w:rPr>
      <w:rFonts w:ascii="Arial" w:eastAsia="MS Mincho" w:hAnsi="Arial"/>
      <w:sz w:val="36"/>
      <w:lang w:val="en-GB" w:eastAsia="en-US" w:bidi="ar-SA"/>
    </w:rPr>
  </w:style>
  <w:style w:type="paragraph" w:customStyle="1" w:styleId="35">
    <w:name w:val="列出段落3"/>
    <w:basedOn w:val="Normal"/>
    <w:qFormat/>
    <w:rsid w:val="006F7D01"/>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6F7D01"/>
    <w:rPr>
      <w:rFonts w:ascii="Times New Roman" w:eastAsia="SimSun" w:hAnsi="Times New Roman"/>
      <w:lang w:val="en-GB" w:eastAsia="en-US"/>
    </w:rPr>
  </w:style>
  <w:style w:type="character" w:customStyle="1" w:styleId="Absatz-Standardschriftart1">
    <w:name w:val="Absatz-Standardschriftart1"/>
    <w:rsid w:val="006F7D01"/>
  </w:style>
  <w:style w:type="paragraph" w:customStyle="1" w:styleId="B-Body">
    <w:name w:val="B-Body"/>
    <w:link w:val="B-BodyChar"/>
    <w:qFormat/>
    <w:rsid w:val="006F7D0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7D01"/>
    <w:rPr>
      <w:rFonts w:ascii="Times New Roman" w:eastAsia="SimSun" w:hAnsi="Times New Roman"/>
      <w:sz w:val="22"/>
      <w:lang w:val="en-GB" w:eastAsia="en-GB"/>
    </w:rPr>
  </w:style>
  <w:style w:type="paragraph" w:customStyle="1" w:styleId="44">
    <w:name w:val="列出段落4"/>
    <w:basedOn w:val="Normal"/>
    <w:qFormat/>
    <w:rsid w:val="006F7D01"/>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6F7D01"/>
    <w:pPr>
      <w:keepLines/>
      <w:spacing w:after="240"/>
      <w:jc w:val="center"/>
    </w:pPr>
    <w:rPr>
      <w:rFonts w:ascii="Arial" w:hAnsi="Arial"/>
      <w:b/>
      <w:lang w:val="en-GB"/>
    </w:rPr>
  </w:style>
  <w:style w:type="numbering" w:customStyle="1" w:styleId="NoList111">
    <w:name w:val="No List111"/>
    <w:next w:val="NoList"/>
    <w:semiHidden/>
    <w:rsid w:val="006F7D0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7D01"/>
    <w:rPr>
      <w:rFonts w:ascii="Arial" w:hAnsi="Arial"/>
      <w:sz w:val="28"/>
      <w:lang w:val="en-GB"/>
    </w:rPr>
  </w:style>
  <w:style w:type="character" w:customStyle="1" w:styleId="1Char0">
    <w:name w:val="标题 1 Char"/>
    <w:aliases w:val="h151 Char1,h161 Char1,h112 Char,h122 Char,h132 Char"/>
    <w:uiPriority w:val="9"/>
    <w:rsid w:val="006F7D01"/>
    <w:rPr>
      <w:rFonts w:ascii="Arial" w:hAnsi="Arial"/>
      <w:sz w:val="36"/>
      <w:lang w:val="en-GB" w:eastAsia="en-US" w:bidi="ar-SA"/>
    </w:rPr>
  </w:style>
  <w:style w:type="character" w:customStyle="1" w:styleId="2Char">
    <w:name w:val="标题 2 Char"/>
    <w:aliases w:val="level 2 Char,Heading 2 3GPP Char"/>
    <w:uiPriority w:val="9"/>
    <w:rsid w:val="006F7D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F7D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F7D01"/>
    <w:rPr>
      <w:rFonts w:ascii="Arial" w:hAnsi="Arial"/>
      <w:sz w:val="24"/>
      <w:szCs w:val="28"/>
      <w:lang w:val="en-GB" w:eastAsia="en-GB"/>
    </w:rPr>
  </w:style>
  <w:style w:type="character" w:customStyle="1" w:styleId="6Char">
    <w:name w:val="标题 6 Char"/>
    <w:uiPriority w:val="9"/>
    <w:rsid w:val="006F7D01"/>
    <w:rPr>
      <w:rFonts w:ascii="Arial" w:hAnsi="Arial"/>
      <w:lang w:val="en-GB"/>
    </w:rPr>
  </w:style>
  <w:style w:type="character" w:customStyle="1" w:styleId="7Char">
    <w:name w:val="标题 7 Char"/>
    <w:uiPriority w:val="9"/>
    <w:rsid w:val="006F7D01"/>
    <w:rPr>
      <w:rFonts w:ascii="Arial" w:hAnsi="Arial"/>
      <w:lang w:val="en-GB"/>
    </w:rPr>
  </w:style>
  <w:style w:type="character" w:customStyle="1" w:styleId="8Char">
    <w:name w:val="标题 8 Char"/>
    <w:uiPriority w:val="9"/>
    <w:rsid w:val="006F7D01"/>
    <w:rPr>
      <w:rFonts w:ascii="Arial" w:hAnsi="Arial"/>
      <w:sz w:val="36"/>
      <w:lang w:val="en-GB"/>
    </w:rPr>
  </w:style>
  <w:style w:type="character" w:customStyle="1" w:styleId="9Char">
    <w:name w:val="标题 9 Char"/>
    <w:aliases w:val="Figure Heading Char,FH Char"/>
    <w:uiPriority w:val="9"/>
    <w:rsid w:val="006F7D01"/>
    <w:rPr>
      <w:rFonts w:ascii="Arial" w:hAnsi="Arial"/>
      <w:sz w:val="36"/>
      <w:lang w:val="en-GB"/>
    </w:rPr>
  </w:style>
  <w:style w:type="character" w:customStyle="1" w:styleId="Char2">
    <w:name w:val="页脚 Char"/>
    <w:uiPriority w:val="99"/>
    <w:rsid w:val="006F7D01"/>
    <w:rPr>
      <w:rFonts w:ascii="Arial" w:hAnsi="Arial"/>
      <w:b/>
      <w:i/>
      <w:noProof/>
      <w:sz w:val="18"/>
    </w:rPr>
  </w:style>
  <w:style w:type="character" w:customStyle="1" w:styleId="Char3">
    <w:name w:val="列表 Char"/>
    <w:rsid w:val="006F7D01"/>
    <w:rPr>
      <w:lang w:val="en-GB"/>
    </w:rPr>
  </w:style>
  <w:style w:type="character" w:customStyle="1" w:styleId="Char4">
    <w:name w:val="文档结构图 Char"/>
    <w:uiPriority w:val="99"/>
    <w:rsid w:val="006F7D01"/>
    <w:rPr>
      <w:rFonts w:ascii="Tahoma" w:hAnsi="Tahoma"/>
      <w:lang w:val="en-GB" w:eastAsia="en-US"/>
    </w:rPr>
  </w:style>
  <w:style w:type="character" w:customStyle="1" w:styleId="Char5">
    <w:name w:val="纯文本 Char"/>
    <w:rsid w:val="006F7D01"/>
    <w:rPr>
      <w:rFonts w:ascii="Courier New" w:hAnsi="Courier New"/>
      <w:lang w:val="nb-NO"/>
    </w:rPr>
  </w:style>
  <w:style w:type="character" w:customStyle="1" w:styleId="Char6">
    <w:name w:val="批注框文本 Char"/>
    <w:uiPriority w:val="99"/>
    <w:rsid w:val="006F7D01"/>
    <w:rPr>
      <w:rFonts w:ascii="Tahoma" w:hAnsi="Tahoma" w:cs="Tahoma"/>
      <w:sz w:val="16"/>
      <w:szCs w:val="16"/>
      <w:lang w:val="en-GB" w:eastAsia="en-GB" w:bidi="ar-SA"/>
    </w:rPr>
  </w:style>
  <w:style w:type="character" w:customStyle="1" w:styleId="Char7">
    <w:name w:val="日期 Char"/>
    <w:rsid w:val="006F7D01"/>
    <w:rPr>
      <w:lang w:val="en-GB"/>
    </w:rPr>
  </w:style>
  <w:style w:type="paragraph" w:customStyle="1" w:styleId="45">
    <w:name w:val="修订4"/>
    <w:hidden/>
    <w:semiHidden/>
    <w:rsid w:val="006F7D01"/>
    <w:rPr>
      <w:rFonts w:ascii="Times New Roman" w:eastAsia="Batang" w:hAnsi="Times New Roman"/>
      <w:lang w:val="en-GB" w:eastAsia="en-US"/>
    </w:rPr>
  </w:style>
  <w:style w:type="paragraph" w:customStyle="1" w:styleId="Commentnokia0">
    <w:name w:val="Comment nokia"/>
    <w:basedOn w:val="Heading4"/>
    <w:rsid w:val="006F7D0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6F7D01"/>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6F7D01"/>
    <w:rPr>
      <w:rFonts w:ascii="Times New Roman" w:eastAsia="Batang" w:hAnsi="Times New Roman"/>
      <w:lang w:val="en-GB" w:eastAsia="en-US"/>
    </w:rPr>
  </w:style>
  <w:style w:type="character" w:customStyle="1" w:styleId="Char8">
    <w:name w:val="批注文字 Char"/>
    <w:uiPriority w:val="99"/>
    <w:qFormat/>
    <w:rsid w:val="006F7D01"/>
    <w:rPr>
      <w:lang w:val="en-GB" w:eastAsia="x-none"/>
    </w:rPr>
  </w:style>
  <w:style w:type="character" w:customStyle="1" w:styleId="Char10">
    <w:name w:val="批注主题 Char1"/>
    <w:uiPriority w:val="99"/>
    <w:rsid w:val="006F7D01"/>
    <w:rPr>
      <w:b/>
      <w:bCs/>
      <w:lang w:val="en-GB" w:eastAsia="x-none"/>
    </w:rPr>
  </w:style>
  <w:style w:type="character" w:customStyle="1" w:styleId="Titre32">
    <w:name w:val="Titre 32"/>
    <w:rsid w:val="006F7D01"/>
    <w:rPr>
      <w:rFonts w:ascii="Arial" w:hAnsi="Arial"/>
      <w:sz w:val="28"/>
      <w:szCs w:val="28"/>
      <w:lang w:val="en-GB" w:eastAsia="en-GB"/>
    </w:rPr>
  </w:style>
  <w:style w:type="character" w:customStyle="1" w:styleId="Titre31">
    <w:name w:val="Titre 31"/>
    <w:rsid w:val="006F7D01"/>
    <w:rPr>
      <w:rFonts w:ascii="Arial" w:hAnsi="Arial"/>
      <w:sz w:val="28"/>
      <w:szCs w:val="28"/>
      <w:lang w:val="en-GB" w:eastAsia="en-GB"/>
    </w:rPr>
  </w:style>
  <w:style w:type="character" w:customStyle="1" w:styleId="trans">
    <w:name w:val="trans"/>
    <w:rsid w:val="006F7D01"/>
  </w:style>
  <w:style w:type="character" w:customStyle="1" w:styleId="Char11">
    <w:name w:val="批注文字 Char1"/>
    <w:rsid w:val="006F7D01"/>
    <w:rPr>
      <w:rFonts w:ascii="Times New Roman" w:hAnsi="Times New Roman"/>
      <w:lang w:val="en-GB" w:eastAsia="en-US"/>
    </w:rPr>
  </w:style>
  <w:style w:type="character" w:customStyle="1" w:styleId="h48">
    <w:name w:val="h48"/>
    <w:rsid w:val="006F7D01"/>
    <w:rPr>
      <w:rFonts w:ascii="Arial" w:hAnsi="Arial" w:cs="Arial" w:hint="default"/>
      <w:sz w:val="24"/>
      <w:lang w:val="en-GB"/>
    </w:rPr>
  </w:style>
  <w:style w:type="character" w:customStyle="1" w:styleId="h510">
    <w:name w:val="h51"/>
    <w:rsid w:val="006F7D01"/>
    <w:rPr>
      <w:rFonts w:ascii="Arial" w:eastAsia="SimSun" w:hAnsi="Arial" w:cs="Arial" w:hint="default"/>
      <w:sz w:val="22"/>
      <w:lang w:val="en-GB" w:eastAsia="en-US" w:bidi="ar-SA"/>
    </w:rPr>
  </w:style>
  <w:style w:type="character" w:customStyle="1" w:styleId="Head2A1">
    <w:name w:val="Head2A1"/>
    <w:rsid w:val="006F7D01"/>
    <w:rPr>
      <w:rFonts w:ascii="Arial" w:eastAsia="MS Mincho" w:hAnsi="Arial" w:cs="Arial" w:hint="default"/>
      <w:sz w:val="32"/>
      <w:lang w:val="en-GB" w:eastAsia="en-US" w:bidi="ar-SA"/>
    </w:rPr>
  </w:style>
  <w:style w:type="paragraph" w:customStyle="1" w:styleId="msonormal0">
    <w:name w:val="msonormal"/>
    <w:basedOn w:val="Normal"/>
    <w:rsid w:val="006F7D0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6F7D0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F7D0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6F7D0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6F7D0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F7D0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F7D01"/>
    <w:rPr>
      <w:rFonts w:ascii="Times New Roman" w:eastAsia="SimSun" w:hAnsi="Times New Roman"/>
      <w:b/>
      <w:bCs/>
      <w:kern w:val="44"/>
      <w:sz w:val="30"/>
      <w:szCs w:val="32"/>
      <w:lang w:val="en-GB" w:eastAsia="en-US"/>
    </w:rPr>
  </w:style>
  <w:style w:type="paragraph" w:customStyle="1" w:styleId="B8">
    <w:name w:val="B8"/>
    <w:basedOn w:val="B7"/>
    <w:qFormat/>
    <w:rsid w:val="006F7D01"/>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F7D01"/>
    <w:rPr>
      <w:lang w:val="en-GB" w:eastAsia="en-US" w:bidi="ar-SA"/>
    </w:rPr>
  </w:style>
  <w:style w:type="character" w:customStyle="1" w:styleId="ListChar1">
    <w:name w:val="List Char1"/>
    <w:rsid w:val="006F7D01"/>
    <w:rPr>
      <w:lang w:val="en-GB" w:eastAsia="ja-JP" w:bidi="ar-SA"/>
    </w:rPr>
  </w:style>
  <w:style w:type="character" w:customStyle="1" w:styleId="CaptionChar1">
    <w:name w:val="Caption Char1"/>
    <w:aliases w:val="cap3 Char,cap4 Char,cap5 Char,cap6 Char,cap7 Char,cap Char2 Char1"/>
    <w:rsid w:val="006F7D01"/>
    <w:rPr>
      <w:b/>
      <w:lang w:val="en-GB"/>
    </w:rPr>
  </w:style>
  <w:style w:type="character" w:customStyle="1" w:styleId="Heading6Char">
    <w:name w:val="Heading 6 Char"/>
    <w:aliases w:val="Heading 6 Char Char,Header 6 Char Char"/>
    <w:rsid w:val="006F7D01"/>
    <w:rPr>
      <w:rFonts w:ascii="Arial" w:hAnsi="Arial"/>
      <w:lang w:val="en-GB"/>
    </w:rPr>
  </w:style>
  <w:style w:type="character" w:customStyle="1" w:styleId="Heading7Char">
    <w:name w:val="Heading 7 Char"/>
    <w:aliases w:val="L7 Char,Header 7 Char"/>
    <w:rsid w:val="006F7D01"/>
    <w:rPr>
      <w:rFonts w:ascii="Arial" w:hAnsi="Arial"/>
      <w:lang w:val="en-GB"/>
    </w:rPr>
  </w:style>
  <w:style w:type="character" w:customStyle="1" w:styleId="Heading8Char">
    <w:name w:val="Heading 8 Char"/>
    <w:rsid w:val="006F7D01"/>
    <w:rPr>
      <w:rFonts w:ascii="Arial" w:hAnsi="Arial"/>
      <w:sz w:val="36"/>
      <w:lang w:val="en-GB"/>
    </w:rPr>
  </w:style>
  <w:style w:type="character" w:customStyle="1" w:styleId="Heading9Char">
    <w:name w:val="Heading 9 Char"/>
    <w:rsid w:val="006F7D01"/>
    <w:rPr>
      <w:rFonts w:ascii="Arial" w:hAnsi="Arial"/>
      <w:sz w:val="36"/>
      <w:lang w:val="en-GB"/>
    </w:rPr>
  </w:style>
  <w:style w:type="character" w:customStyle="1" w:styleId="HeaderChar">
    <w:name w:val="Header Char"/>
    <w:aliases w:val="header odd8 Char,h Char"/>
    <w:rsid w:val="006F7D01"/>
    <w:rPr>
      <w:rFonts w:ascii="Arial" w:hAnsi="Arial"/>
      <w:b/>
      <w:sz w:val="18"/>
      <w:lang w:val="en-GB"/>
    </w:rPr>
  </w:style>
  <w:style w:type="character" w:customStyle="1" w:styleId="FooterChar">
    <w:name w:val="Footer Char"/>
    <w:aliases w:val="footer odd Char,footer Char,fo Char,pie de página Char"/>
    <w:rsid w:val="006F7D01"/>
    <w:rPr>
      <w:rFonts w:ascii="Arial" w:hAnsi="Arial"/>
      <w:b/>
      <w:i/>
      <w:sz w:val="18"/>
      <w:lang w:val="en-GB"/>
    </w:rPr>
  </w:style>
  <w:style w:type="paragraph" w:customStyle="1" w:styleId="NOTE">
    <w:name w:val="NOTE"/>
    <w:basedOn w:val="B3"/>
    <w:qFormat/>
    <w:rsid w:val="006F7D01"/>
    <w:pPr>
      <w:numPr>
        <w:numId w:val="30"/>
      </w:numPr>
      <w:overflowPunct w:val="0"/>
      <w:autoSpaceDE w:val="0"/>
      <w:autoSpaceDN w:val="0"/>
      <w:adjustRightInd w:val="0"/>
      <w:ind w:left="1135" w:hanging="284"/>
      <w:textAlignment w:val="baseline"/>
    </w:pPr>
    <w:rPr>
      <w:rFonts w:eastAsia="SimSun"/>
      <w:lang w:eastAsia="x-none"/>
    </w:rPr>
  </w:style>
  <w:style w:type="numbering" w:customStyle="1" w:styleId="2c">
    <w:name w:val="无列表2"/>
    <w:next w:val="NoList"/>
    <w:uiPriority w:val="99"/>
    <w:semiHidden/>
    <w:unhideWhenUsed/>
    <w:rsid w:val="006F7D01"/>
  </w:style>
  <w:style w:type="numbering" w:customStyle="1" w:styleId="37">
    <w:name w:val="无列表3"/>
    <w:next w:val="NoList"/>
    <w:uiPriority w:val="99"/>
    <w:semiHidden/>
    <w:unhideWhenUsed/>
    <w:rsid w:val="006F7D01"/>
  </w:style>
  <w:style w:type="table" w:customStyle="1" w:styleId="1f8">
    <w:name w:val="网格型1"/>
    <w:basedOn w:val="TableNormal"/>
    <w:next w:val="TableGrid"/>
    <w:rsid w:val="006F7D01"/>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6F7D01"/>
  </w:style>
  <w:style w:type="numbering" w:customStyle="1" w:styleId="NoList42">
    <w:name w:val="No List42"/>
    <w:next w:val="NoList"/>
    <w:semiHidden/>
    <w:rsid w:val="006F7D01"/>
  </w:style>
  <w:style w:type="numbering" w:customStyle="1" w:styleId="NoList52">
    <w:name w:val="No List52"/>
    <w:next w:val="NoList"/>
    <w:semiHidden/>
    <w:rsid w:val="006F7D01"/>
  </w:style>
  <w:style w:type="paragraph" w:customStyle="1" w:styleId="Bullet2">
    <w:name w:val="Bullet2"/>
    <w:basedOn w:val="Normal"/>
    <w:rsid w:val="006F7D0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F7D0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F7D0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F7D01"/>
    <w:pPr>
      <w:widowControl w:val="0"/>
      <w:spacing w:after="120"/>
    </w:pPr>
    <w:rPr>
      <w:rFonts w:ascii="Arial" w:eastAsia="‚l‚r ‚oƒSƒVƒbƒN" w:hAnsi="Arial"/>
      <w:snapToGrid w:val="0"/>
      <w:lang w:eastAsia="en-GB"/>
    </w:rPr>
  </w:style>
  <w:style w:type="paragraph" w:customStyle="1" w:styleId="L3">
    <w:name w:val="L3"/>
    <w:rsid w:val="006F7D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F7D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F7D01"/>
    <w:pPr>
      <w:spacing w:before="120" w:after="220"/>
    </w:pPr>
    <w:rPr>
      <w:rFonts w:ascii="Arial" w:eastAsia="MS Mincho" w:hAnsi="Arial"/>
      <w:noProof/>
      <w:lang w:val="en-US" w:eastAsia="en-US"/>
    </w:rPr>
  </w:style>
  <w:style w:type="paragraph" w:customStyle="1" w:styleId="nroaml">
    <w:name w:val="nroaml"/>
    <w:basedOn w:val="H6"/>
    <w:rsid w:val="006F7D0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F7D0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F7D01"/>
    <w:rPr>
      <w:b/>
    </w:rPr>
  </w:style>
  <w:style w:type="paragraph" w:customStyle="1" w:styleId="xl24">
    <w:name w:val="xl24"/>
    <w:basedOn w:val="Normal"/>
    <w:rsid w:val="006F7D0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6F7D0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F7D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F7D0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F7D01"/>
    <w:rPr>
      <w:rFonts w:ascii="Arial Unicode MS" w:eastAsia="Arial Unicode MS" w:hAnsi="Arial Unicode MS" w:cs="Arial Unicode MS"/>
      <w:sz w:val="20"/>
      <w:szCs w:val="20"/>
    </w:rPr>
  </w:style>
  <w:style w:type="paragraph" w:customStyle="1" w:styleId="NormalAfter0pt">
    <w:name w:val="Normal + After:  0 pt"/>
    <w:basedOn w:val="Normal"/>
    <w:rsid w:val="006F7D01"/>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6F7D01"/>
    <w:rPr>
      <w:rFonts w:ascii="Arial" w:hAnsi="Arial" w:cs="Arial"/>
      <w:color w:val="000080"/>
      <w:sz w:val="20"/>
      <w:szCs w:val="20"/>
    </w:rPr>
  </w:style>
  <w:style w:type="paragraph" w:customStyle="1" w:styleId="TdocList">
    <w:name w:val="Tdoc_List"/>
    <w:basedOn w:val="Normal"/>
    <w:rsid w:val="006F7D01"/>
    <w:pPr>
      <w:numPr>
        <w:numId w:val="8"/>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F7D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F7D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6F7D01"/>
    <w:rPr>
      <w:rFonts w:ascii="Times New Roman" w:hAnsi="Times New Roman"/>
      <w:lang w:val="en-GB" w:eastAsia="en-US"/>
    </w:rPr>
  </w:style>
  <w:style w:type="character" w:customStyle="1" w:styleId="ListBullet2Char">
    <w:name w:val="List Bullet 2 Char"/>
    <w:aliases w:val="lb2 Char"/>
    <w:link w:val="ListBullet2"/>
    <w:rsid w:val="006F7D01"/>
    <w:rPr>
      <w:rFonts w:ascii="Times New Roman" w:hAnsi="Times New Roman"/>
      <w:lang w:val="en-GB" w:eastAsia="en-US"/>
    </w:rPr>
  </w:style>
  <w:style w:type="character" w:customStyle="1" w:styleId="ListBullet3Char">
    <w:name w:val="List Bullet 3 Char"/>
    <w:link w:val="ListBullet3"/>
    <w:rsid w:val="006F7D01"/>
    <w:rPr>
      <w:rFonts w:ascii="Times New Roman" w:hAnsi="Times New Roman"/>
      <w:lang w:val="en-GB" w:eastAsia="en-US"/>
    </w:rPr>
  </w:style>
  <w:style w:type="character" w:customStyle="1" w:styleId="MTEquationSection">
    <w:name w:val="MTEquationSection"/>
    <w:rsid w:val="006F7D01"/>
    <w:rPr>
      <w:noProof w:val="0"/>
      <w:vanish w:val="0"/>
      <w:color w:val="FF0000"/>
      <w:lang w:eastAsia="en-US"/>
    </w:rPr>
  </w:style>
  <w:style w:type="paragraph" w:customStyle="1" w:styleId="List10">
    <w:name w:val="List1"/>
    <w:basedOn w:val="Normal"/>
    <w:uiPriority w:val="99"/>
    <w:rsid w:val="006F7D0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6F7D0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6F7D0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6F7D01"/>
    <w:pPr>
      <w:numPr>
        <w:numId w:val="9"/>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6F7D01"/>
    <w:pPr>
      <w:numPr>
        <w:numId w:val="10"/>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6F7D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6F7D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F7D01"/>
    <w:rPr>
      <w:rFonts w:ascii="Arial" w:eastAsia="Malgun Gothic" w:hAnsi="Arial"/>
      <w:spacing w:val="2"/>
      <w:lang w:val="en-GB" w:eastAsia="en-US"/>
    </w:rPr>
  </w:style>
  <w:style w:type="character" w:styleId="PlaceholderText">
    <w:name w:val="Placeholder Text"/>
    <w:uiPriority w:val="99"/>
    <w:rsid w:val="006F7D01"/>
    <w:rPr>
      <w:color w:val="808080"/>
    </w:rPr>
  </w:style>
  <w:style w:type="character" w:customStyle="1" w:styleId="CharChar31">
    <w:name w:val="Char Char31"/>
    <w:rsid w:val="006F7D01"/>
    <w:rPr>
      <w:rFonts w:ascii="Arial" w:hAnsi="Arial" w:cs="Arial" w:hint="default"/>
      <w:sz w:val="28"/>
      <w:lang w:val="en-GB" w:eastAsia="ko-KR" w:bidi="ar-SA"/>
    </w:rPr>
  </w:style>
  <w:style w:type="numbering" w:customStyle="1" w:styleId="1f9">
    <w:name w:val="リストなし1"/>
    <w:next w:val="NoList"/>
    <w:uiPriority w:val="99"/>
    <w:semiHidden/>
    <w:unhideWhenUsed/>
    <w:rsid w:val="006F7D01"/>
  </w:style>
  <w:style w:type="paragraph" w:customStyle="1" w:styleId="38">
    <w:name w:val="吹き出し3"/>
    <w:basedOn w:val="Normal"/>
    <w:semiHidden/>
    <w:rsid w:val="006F7D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6F7D0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6F7D01"/>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6F7D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F7D0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F7D01"/>
    <w:rPr>
      <w:rFonts w:ascii="Arial" w:eastAsia="MS Mincho" w:hAnsi="Arial" w:cs="Arial"/>
      <w:sz w:val="24"/>
      <w:szCs w:val="24"/>
      <w:lang w:val="en-US" w:eastAsia="en-US"/>
    </w:rPr>
  </w:style>
  <w:style w:type="numbering" w:customStyle="1" w:styleId="1fb">
    <w:name w:val="無清單1"/>
    <w:next w:val="NoList"/>
    <w:uiPriority w:val="99"/>
    <w:semiHidden/>
    <w:unhideWhenUsed/>
    <w:rsid w:val="006F7D01"/>
  </w:style>
  <w:style w:type="numbering" w:customStyle="1" w:styleId="110">
    <w:name w:val="無清單11"/>
    <w:next w:val="NoList"/>
    <w:uiPriority w:val="99"/>
    <w:semiHidden/>
    <w:unhideWhenUsed/>
    <w:rsid w:val="006F7D01"/>
  </w:style>
  <w:style w:type="table" w:customStyle="1" w:styleId="1fc">
    <w:name w:val="表格格線1"/>
    <w:basedOn w:val="TableNormal"/>
    <w:next w:val="TableGrid"/>
    <w:rsid w:val="006F7D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F7D0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6F7D01"/>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6F7D0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F7D01"/>
    <w:rPr>
      <w:rFonts w:ascii="Calibri Light" w:eastAsia="SimSun" w:hAnsi="Calibri Light"/>
      <w:b/>
      <w:bCs/>
      <w:kern w:val="28"/>
      <w:sz w:val="32"/>
      <w:szCs w:val="32"/>
      <w:lang w:val="en-GB" w:eastAsia="ko-KR"/>
    </w:rPr>
  </w:style>
  <w:style w:type="paragraph" w:customStyle="1" w:styleId="TALTAL">
    <w:name w:val="TALTAL"/>
    <w:basedOn w:val="TAL"/>
    <w:rsid w:val="006F7D01"/>
    <w:pPr>
      <w:keepNext w:val="0"/>
      <w:keepLines w:val="0"/>
      <w:overflowPunct w:val="0"/>
      <w:autoSpaceDE w:val="0"/>
      <w:autoSpaceDN w:val="0"/>
      <w:adjustRightInd w:val="0"/>
      <w:textAlignment w:val="baseline"/>
    </w:pPr>
    <w:rPr>
      <w:b/>
    </w:rPr>
  </w:style>
  <w:style w:type="paragraph" w:customStyle="1" w:styleId="CharCharCharCharChar1">
    <w:name w:val="Char Char Char Char Char1"/>
    <w:uiPriority w:val="99"/>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6F7D01"/>
    <w:rPr>
      <w:lang w:val="en-GB" w:eastAsia="ja-JP"/>
    </w:rPr>
  </w:style>
  <w:style w:type="paragraph" w:customStyle="1" w:styleId="CharChar1CharChar1">
    <w:name w:val="Char Char1 Char Char1"/>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6F7D01"/>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F7D01"/>
    <w:rPr>
      <w:rFonts w:ascii="Times-Roman" w:hAnsi="Times-Roman"/>
      <w:lang w:val="nb-NO" w:eastAsia="ja-JP"/>
    </w:rPr>
  </w:style>
  <w:style w:type="paragraph" w:customStyle="1" w:styleId="CharCharCharCharCharChar1">
    <w:name w:val="Char Char Char Char Char Char1"/>
    <w:semiHidden/>
    <w:rsid w:val="006F7D0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6F7D01"/>
    <w:rPr>
      <w:rFonts w:ascii="SimHei" w:eastAsia="SimHei"/>
      <w:shd w:val="clear" w:color="auto" w:fill="000080"/>
      <w:lang w:val="en-GB" w:eastAsia="en-US"/>
    </w:rPr>
  </w:style>
  <w:style w:type="character" w:customStyle="1" w:styleId="CharChar101">
    <w:name w:val="Char Char101"/>
    <w:semiHidden/>
    <w:rsid w:val="006F7D01"/>
    <w:rPr>
      <w:rFonts w:ascii="Times New Roman" w:hAnsi="Times New Roman"/>
      <w:lang w:val="en-GB" w:eastAsia="en-US"/>
    </w:rPr>
  </w:style>
  <w:style w:type="character" w:customStyle="1" w:styleId="CharChar91">
    <w:name w:val="Char Char91"/>
    <w:rsid w:val="006F7D01"/>
    <w:rPr>
      <w:rFonts w:ascii="SimHei" w:eastAsia="SimHei"/>
      <w:sz w:val="16"/>
      <w:lang w:val="en-GB" w:eastAsia="en-US"/>
    </w:rPr>
  </w:style>
  <w:style w:type="character" w:customStyle="1" w:styleId="CharChar81">
    <w:name w:val="Char Char81"/>
    <w:semiHidden/>
    <w:rsid w:val="006F7D01"/>
    <w:rPr>
      <w:rFonts w:ascii="Times New Roman" w:hAnsi="Times New Roman"/>
      <w:b/>
      <w:lang w:val="en-GB" w:eastAsia="en-US"/>
    </w:rPr>
  </w:style>
  <w:style w:type="paragraph" w:styleId="TableofFigures">
    <w:name w:val="table of figures"/>
    <w:basedOn w:val="Normal"/>
    <w:next w:val="Normal"/>
    <w:uiPriority w:val="99"/>
    <w:rsid w:val="006F7D01"/>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F7D0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6F7D0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6F7D0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6F7D01"/>
    <w:rPr>
      <w:rFonts w:ascii="Times New Roman" w:hAnsi="Times New Roman"/>
      <w:lang w:val="en-GB" w:eastAsia="x-none"/>
    </w:rPr>
  </w:style>
  <w:style w:type="character" w:customStyle="1" w:styleId="CharChar131">
    <w:name w:val="Char Char131"/>
    <w:semiHidden/>
    <w:rsid w:val="006F7D01"/>
    <w:rPr>
      <w:rFonts w:ascii="Malgun Gothic" w:eastAsia="Malgun Gothic" w:hAnsi="Malgun Gothic"/>
      <w:lang w:val="en-GB" w:eastAsia="en-US"/>
    </w:rPr>
  </w:style>
  <w:style w:type="character" w:customStyle="1" w:styleId="CharChar61">
    <w:name w:val="Char Char61"/>
    <w:rsid w:val="006F7D01"/>
    <w:rPr>
      <w:rFonts w:ascii="Arial" w:eastAsia="Malgun Gothic" w:hAnsi="Arial"/>
      <w:sz w:val="32"/>
      <w:lang w:val="en-GB" w:eastAsia="en-US"/>
    </w:rPr>
  </w:style>
  <w:style w:type="character" w:customStyle="1" w:styleId="CharChar51">
    <w:name w:val="Char Char51"/>
    <w:rsid w:val="006F7D01"/>
    <w:rPr>
      <w:rFonts w:ascii="Arial" w:eastAsia="Malgun Gothic" w:hAnsi="Arial"/>
      <w:sz w:val="28"/>
      <w:lang w:val="en-GB" w:eastAsia="en-US"/>
    </w:rPr>
  </w:style>
  <w:style w:type="character" w:customStyle="1" w:styleId="CharChar161">
    <w:name w:val="Char Char161"/>
    <w:rsid w:val="006F7D01"/>
    <w:rPr>
      <w:rFonts w:ascii="Arial" w:eastAsia="Malgun Gothic" w:hAnsi="Arial"/>
      <w:lang w:val="en-GB" w:eastAsia="en-US"/>
    </w:rPr>
  </w:style>
  <w:style w:type="character" w:customStyle="1" w:styleId="CharChar141">
    <w:name w:val="Char Char141"/>
    <w:rsid w:val="006F7D01"/>
    <w:rPr>
      <w:rFonts w:ascii="Arial" w:eastAsia="Malgun Gothic" w:hAnsi="Arial"/>
      <w:sz w:val="36"/>
      <w:lang w:val="en-GB" w:eastAsia="en-US"/>
    </w:rPr>
  </w:style>
  <w:style w:type="character" w:customStyle="1" w:styleId="CharChar111">
    <w:name w:val="Char Char111"/>
    <w:rsid w:val="006F7D01"/>
    <w:rPr>
      <w:rFonts w:ascii="SimHei" w:eastAsia="Malgun Gothic" w:hAnsi="SimHei"/>
      <w:lang w:val="en-GB" w:eastAsia="en-US"/>
    </w:rPr>
  </w:style>
  <w:style w:type="character" w:customStyle="1" w:styleId="CharChar210">
    <w:name w:val="Char Char210"/>
    <w:rsid w:val="006F7D01"/>
    <w:rPr>
      <w:rFonts w:ascii="Arial" w:hAnsi="Arial"/>
      <w:sz w:val="28"/>
      <w:lang w:val="en-GB" w:eastAsia="en-US"/>
    </w:rPr>
  </w:style>
  <w:style w:type="character" w:customStyle="1" w:styleId="CharChar151">
    <w:name w:val="Char Char151"/>
    <w:rsid w:val="006F7D01"/>
    <w:rPr>
      <w:rFonts w:ascii="Arial" w:hAnsi="Arial"/>
      <w:sz w:val="36"/>
      <w:lang w:val="en-GB" w:eastAsia="x-none"/>
    </w:rPr>
  </w:style>
  <w:style w:type="character" w:customStyle="1" w:styleId="CharChar251">
    <w:name w:val="Char Char251"/>
    <w:rsid w:val="006F7D01"/>
    <w:rPr>
      <w:rFonts w:ascii="Arial" w:hAnsi="Arial"/>
      <w:lang w:val="en-GB" w:eastAsia="en-US"/>
    </w:rPr>
  </w:style>
  <w:style w:type="character" w:customStyle="1" w:styleId="CharChar241">
    <w:name w:val="Char Char241"/>
    <w:rsid w:val="006F7D01"/>
    <w:rPr>
      <w:rFonts w:ascii="Arial" w:hAnsi="Arial"/>
      <w:sz w:val="36"/>
      <w:lang w:val="en-GB" w:eastAsia="en-US"/>
    </w:rPr>
  </w:style>
  <w:style w:type="character" w:customStyle="1" w:styleId="CharChar301">
    <w:name w:val="Char Char301"/>
    <w:rsid w:val="006F7D01"/>
    <w:rPr>
      <w:rFonts w:ascii="Arial" w:hAnsi="Arial"/>
      <w:lang w:val="en-GB" w:eastAsia="en-US"/>
    </w:rPr>
  </w:style>
  <w:style w:type="character" w:customStyle="1" w:styleId="CharChar291">
    <w:name w:val="Char Char291"/>
    <w:rsid w:val="006F7D01"/>
    <w:rPr>
      <w:rFonts w:ascii="Arial" w:hAnsi="Arial"/>
      <w:sz w:val="36"/>
      <w:lang w:val="en-GB" w:eastAsia="en-US"/>
    </w:rPr>
  </w:style>
  <w:style w:type="character" w:customStyle="1" w:styleId="CharChar281">
    <w:name w:val="Char Char281"/>
    <w:rsid w:val="006F7D01"/>
    <w:rPr>
      <w:rFonts w:ascii="Arial" w:hAnsi="Arial"/>
      <w:sz w:val="36"/>
      <w:lang w:val="en-GB" w:eastAsia="en-US"/>
    </w:rPr>
  </w:style>
  <w:style w:type="character" w:customStyle="1" w:styleId="CharChar271">
    <w:name w:val="Char Char271"/>
    <w:rsid w:val="006F7D01"/>
    <w:rPr>
      <w:rFonts w:ascii="Arial" w:hAnsi="Arial"/>
      <w:b/>
      <w:i/>
      <w:noProof/>
      <w:sz w:val="18"/>
      <w:lang w:val="en-GB" w:eastAsia="en-US"/>
    </w:rPr>
  </w:style>
  <w:style w:type="character" w:customStyle="1" w:styleId="CharChar261">
    <w:name w:val="Char Char261"/>
    <w:rsid w:val="006F7D01"/>
    <w:rPr>
      <w:rFonts w:ascii="Arial" w:hAnsi="Arial"/>
      <w:lang w:val="en-GB" w:eastAsia="x-none"/>
    </w:rPr>
  </w:style>
  <w:style w:type="character" w:customStyle="1" w:styleId="CharChar171">
    <w:name w:val="Char Char171"/>
    <w:rsid w:val="006F7D01"/>
    <w:rPr>
      <w:rFonts w:ascii="Arial" w:hAnsi="Arial"/>
      <w:sz w:val="36"/>
      <w:lang w:val="x-none" w:eastAsia="en-US"/>
    </w:rPr>
  </w:style>
  <w:style w:type="character" w:customStyle="1" w:styleId="412">
    <w:name w:val="(文字) (文字)41"/>
    <w:rsid w:val="006F7D01"/>
    <w:rPr>
      <w:rFonts w:eastAsia="Times New Roman"/>
      <w:lang w:val="en-GB" w:eastAsia="ar-SA" w:bidi="ar-SA"/>
    </w:rPr>
  </w:style>
  <w:style w:type="character" w:customStyle="1" w:styleId="CharChar211">
    <w:name w:val="Char Char211"/>
    <w:rsid w:val="006F7D01"/>
    <w:rPr>
      <w:rFonts w:ascii="Times New Roman" w:hAnsi="Times New Roman"/>
      <w:lang w:val="en-GB" w:eastAsia="en-US"/>
    </w:rPr>
  </w:style>
  <w:style w:type="character" w:customStyle="1" w:styleId="CharChar201">
    <w:name w:val="Char Char201"/>
    <w:rsid w:val="006F7D01"/>
    <w:rPr>
      <w:rFonts w:ascii="SimHei" w:eastAsia="SimHei"/>
      <w:sz w:val="16"/>
      <w:lang w:val="en-GB" w:eastAsia="en-US"/>
    </w:rPr>
  </w:style>
  <w:style w:type="paragraph" w:customStyle="1" w:styleId="Char110">
    <w:name w:val="Char11"/>
    <w:semiHidden/>
    <w:rsid w:val="006F7D0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6F7D01"/>
    <w:rPr>
      <w:rFonts w:ascii="Arial" w:hAnsi="Arial"/>
      <w:b/>
      <w:i/>
      <w:noProof/>
      <w:sz w:val="18"/>
      <w:lang w:val="en-GB"/>
    </w:rPr>
  </w:style>
  <w:style w:type="character" w:customStyle="1" w:styleId="9">
    <w:name w:val="(文字) (文字)9"/>
    <w:rsid w:val="006F7D01"/>
    <w:rPr>
      <w:rFonts w:ascii="Arial" w:hAnsi="Arial"/>
      <w:sz w:val="28"/>
      <w:lang w:val="en-GB" w:eastAsia="ja-JP"/>
    </w:rPr>
  </w:style>
  <w:style w:type="character" w:customStyle="1" w:styleId="CharChar181">
    <w:name w:val="Char Char181"/>
    <w:rsid w:val="006F7D01"/>
    <w:rPr>
      <w:rFonts w:ascii="Arial" w:hAnsi="Arial"/>
      <w:lang w:val="x-none" w:eastAsia="en-US"/>
    </w:rPr>
  </w:style>
  <w:style w:type="paragraph" w:customStyle="1" w:styleId="CharCharCharChar2">
    <w:name w:val="Char Char Char Char2"/>
    <w:rsid w:val="006F7D0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6F7D01"/>
    <w:rPr>
      <w:rFonts w:ascii="Arial" w:hAnsi="Arial"/>
      <w:lang w:val="en-GB" w:eastAsia="en-US"/>
    </w:rPr>
  </w:style>
  <w:style w:type="character" w:customStyle="1" w:styleId="CarCar81">
    <w:name w:val="Car Car81"/>
    <w:rsid w:val="006F7D01"/>
    <w:rPr>
      <w:rFonts w:ascii="Arial" w:hAnsi="Arial"/>
      <w:sz w:val="36"/>
      <w:lang w:val="en-GB" w:eastAsia="en-US"/>
    </w:rPr>
  </w:style>
  <w:style w:type="character" w:customStyle="1" w:styleId="CarCar31">
    <w:name w:val="Car Car31"/>
    <w:rsid w:val="006F7D01"/>
    <w:rPr>
      <w:rFonts w:ascii="Arial" w:hAnsi="Arial"/>
      <w:sz w:val="36"/>
      <w:lang w:val="en-GB" w:eastAsia="en-US"/>
    </w:rPr>
  </w:style>
  <w:style w:type="character" w:customStyle="1" w:styleId="CarCar71">
    <w:name w:val="Car Car71"/>
    <w:rsid w:val="006F7D01"/>
    <w:rPr>
      <w:rFonts w:eastAsia="Times New Roman"/>
      <w:lang w:val="en-GB" w:eastAsia="en-US"/>
    </w:rPr>
  </w:style>
  <w:style w:type="character" w:customStyle="1" w:styleId="CarCar61">
    <w:name w:val="Car Car61"/>
    <w:rsid w:val="006F7D01"/>
    <w:rPr>
      <w:rFonts w:ascii="Times-Roman" w:hAnsi="Times-Roman"/>
      <w:lang w:val="nb-NO" w:eastAsia="ja-JP"/>
    </w:rPr>
  </w:style>
  <w:style w:type="character" w:customStyle="1" w:styleId="CarCar21">
    <w:name w:val="Car Car21"/>
    <w:rsid w:val="006F7D01"/>
    <w:rPr>
      <w:rFonts w:eastAsia="Times New Roman"/>
      <w:lang w:val="en-GB" w:eastAsia="ja-JP"/>
    </w:rPr>
  </w:style>
  <w:style w:type="character" w:customStyle="1" w:styleId="CarCar91">
    <w:name w:val="Car Car91"/>
    <w:rsid w:val="006F7D01"/>
    <w:rPr>
      <w:rFonts w:ascii="Arial" w:hAnsi="Arial"/>
      <w:lang w:val="en-GB" w:eastAsia="ja-JP"/>
    </w:rPr>
  </w:style>
  <w:style w:type="character" w:customStyle="1" w:styleId="CarCar101">
    <w:name w:val="Car Car101"/>
    <w:rsid w:val="006F7D01"/>
    <w:rPr>
      <w:rFonts w:ascii="Arial" w:hAnsi="Arial"/>
      <w:lang w:val="en-GB" w:eastAsia="ja-JP"/>
    </w:rPr>
  </w:style>
  <w:style w:type="character" w:customStyle="1" w:styleId="81">
    <w:name w:val="(文字) (文字)81"/>
    <w:rsid w:val="006F7D01"/>
    <w:rPr>
      <w:rFonts w:ascii="Arial" w:hAnsi="Arial"/>
      <w:lang w:val="en-GB" w:eastAsia="ar-SA" w:bidi="ar-SA"/>
    </w:rPr>
  </w:style>
  <w:style w:type="character" w:customStyle="1" w:styleId="71">
    <w:name w:val="(文字) (文字)71"/>
    <w:rsid w:val="006F7D01"/>
    <w:rPr>
      <w:rFonts w:ascii="Arial" w:hAnsi="Arial"/>
      <w:sz w:val="36"/>
      <w:lang w:val="en-GB" w:eastAsia="ar-SA" w:bidi="ar-SA"/>
    </w:rPr>
  </w:style>
  <w:style w:type="character" w:customStyle="1" w:styleId="61">
    <w:name w:val="(文字) (文字)61"/>
    <w:rsid w:val="006F7D01"/>
    <w:rPr>
      <w:rFonts w:eastAsia="Times New Roman"/>
      <w:lang w:val="en-GB" w:eastAsia="ar-SA" w:bidi="ar-SA"/>
    </w:rPr>
  </w:style>
  <w:style w:type="character" w:customStyle="1" w:styleId="512">
    <w:name w:val="(文字) (文字)51"/>
    <w:rsid w:val="006F7D01"/>
    <w:rPr>
      <w:rFonts w:ascii="Times-Roman" w:hAnsi="Times-Roman"/>
      <w:lang w:val="nb-NO" w:eastAsia="ar-SA" w:bidi="ar-SA"/>
    </w:rPr>
  </w:style>
  <w:style w:type="character" w:customStyle="1" w:styleId="313">
    <w:name w:val="(文字) (文字)31"/>
    <w:rsid w:val="006F7D01"/>
    <w:rPr>
      <w:rFonts w:eastAsia="Times New Roman"/>
      <w:lang w:val="en-GB" w:eastAsia="ar-SA" w:bidi="ar-SA"/>
    </w:rPr>
  </w:style>
  <w:style w:type="character" w:customStyle="1" w:styleId="111">
    <w:name w:val="(文字) (文字)11"/>
    <w:rsid w:val="006F7D01"/>
    <w:rPr>
      <w:rFonts w:eastAsia="Times New Roman"/>
      <w:lang w:val="en-GB" w:eastAsia="ar-SA" w:bidi="ar-SA"/>
    </w:rPr>
  </w:style>
  <w:style w:type="paragraph" w:customStyle="1" w:styleId="215">
    <w:name w:val="(文字) (文字)2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6F7D01"/>
    <w:rPr>
      <w:rFonts w:ascii="Arial" w:hAnsi="Arial"/>
      <w:lang w:val="en-GB" w:eastAsia="en-US"/>
    </w:rPr>
  </w:style>
  <w:style w:type="character" w:customStyle="1" w:styleId="Titre33">
    <w:name w:val="Titre 33"/>
    <w:rsid w:val="006F7D01"/>
    <w:rPr>
      <w:rFonts w:ascii="Arial" w:hAnsi="Arial"/>
      <w:sz w:val="28"/>
      <w:lang w:val="en-GB" w:eastAsia="en-GB"/>
    </w:rPr>
  </w:style>
  <w:style w:type="paragraph" w:customStyle="1" w:styleId="1Char1">
    <w:name w:val="(文字) (文字)1 Char (文字) (文字)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6F7D01"/>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F7D0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F7D01"/>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6F7D01"/>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6F7D0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6F7D01"/>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F7D0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F7D0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6F7D0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6F7D0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6F7D0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F7D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F7D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6F7D0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6F7D0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6F7D0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6F7D01"/>
    <w:rPr>
      <w:color w:val="808080"/>
      <w:shd w:val="clear" w:color="auto" w:fill="E6E6E6"/>
    </w:rPr>
  </w:style>
  <w:style w:type="character" w:styleId="SubtleReference">
    <w:name w:val="Subtle Reference"/>
    <w:uiPriority w:val="31"/>
    <w:qFormat/>
    <w:rsid w:val="006F7D01"/>
    <w:rPr>
      <w:smallCaps/>
      <w:color w:val="5A5A5A"/>
    </w:rPr>
  </w:style>
  <w:style w:type="paragraph" w:customStyle="1" w:styleId="TB1">
    <w:name w:val="TB1"/>
    <w:basedOn w:val="Normal"/>
    <w:qFormat/>
    <w:rsid w:val="006F7D0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F7D0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6F7D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F7D0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F7D01"/>
    <w:rPr>
      <w:rFonts w:ascii="Arial" w:hAnsi="Arial" w:cs="Arial"/>
      <w:color w:val="auto"/>
      <w:sz w:val="20"/>
      <w:szCs w:val="20"/>
    </w:rPr>
  </w:style>
  <w:style w:type="paragraph" w:customStyle="1" w:styleId="Arial1">
    <w:name w:val="正文 + Arial"/>
    <w:aliases w:val="8 磅,加粗,段后: 0 磅"/>
    <w:basedOn w:val="TAL"/>
    <w:rsid w:val="006F7D0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6F7D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F7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F7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F7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F7D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F7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F7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F7D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F7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F7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F7D01"/>
    <w:rPr>
      <w:rFonts w:ascii="Times New Roman" w:eastAsia="SimSun" w:hAnsi="Times New Roman"/>
      <w:lang w:val="en-GB" w:eastAsia="en-US"/>
    </w:rPr>
  </w:style>
  <w:style w:type="character" w:customStyle="1" w:styleId="TF2">
    <w:name w:val="TF字符"/>
    <w:aliases w:val="left字符"/>
    <w:rsid w:val="006F7D01"/>
    <w:rPr>
      <w:rFonts w:ascii="Arial" w:hAnsi="Arial"/>
      <w:b/>
      <w:lang w:val="en-GB" w:eastAsia="en-US"/>
    </w:rPr>
  </w:style>
  <w:style w:type="paragraph" w:customStyle="1" w:styleId="afa">
    <w:name w:val="修订"/>
    <w:hidden/>
    <w:semiHidden/>
    <w:rsid w:val="006F7D01"/>
    <w:rPr>
      <w:rFonts w:ascii="Times New Roman" w:eastAsia="Batang" w:hAnsi="Times New Roman"/>
      <w:lang w:val="en-GB" w:eastAsia="en-US"/>
    </w:rPr>
  </w:style>
  <w:style w:type="paragraph" w:customStyle="1" w:styleId="-31">
    <w:name w:val="深色列表 - 着色 31"/>
    <w:hidden/>
    <w:uiPriority w:val="99"/>
    <w:semiHidden/>
    <w:rsid w:val="006F7D01"/>
    <w:rPr>
      <w:rFonts w:ascii="Times New Roman" w:eastAsia="MS Mincho" w:hAnsi="Times New Roman"/>
      <w:lang w:val="en-GB" w:eastAsia="en-US"/>
    </w:rPr>
  </w:style>
  <w:style w:type="character" w:customStyle="1" w:styleId="1-11">
    <w:name w:val="网格表 1 浅色 - 着色 11"/>
    <w:uiPriority w:val="31"/>
    <w:qFormat/>
    <w:rsid w:val="006F7D01"/>
    <w:rPr>
      <w:smallCaps/>
      <w:color w:val="5A5A5A"/>
    </w:rPr>
  </w:style>
  <w:style w:type="paragraph" w:customStyle="1" w:styleId="afb">
    <w:name w:val="样式 页眉"/>
    <w:basedOn w:val="Header"/>
    <w:link w:val="Char9"/>
    <w:rsid w:val="006F7D0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6F7D01"/>
    <w:rPr>
      <w:rFonts w:ascii="Arial" w:eastAsia="Arial" w:hAnsi="Arial"/>
      <w:b/>
      <w:bCs/>
      <w:noProof/>
      <w:sz w:val="22"/>
      <w:lang w:val="en-US" w:eastAsia="en-US"/>
    </w:rPr>
  </w:style>
  <w:style w:type="paragraph" w:customStyle="1" w:styleId="-310">
    <w:name w:val="彩色底纹 - 着色 31"/>
    <w:basedOn w:val="Normal"/>
    <w:uiPriority w:val="34"/>
    <w:qFormat/>
    <w:rsid w:val="006F7D01"/>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F7D0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F7D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F7D01"/>
    <w:rPr>
      <w:rFonts w:ascii="Times New Roman" w:eastAsia="Batang" w:hAnsi="Times New Roman"/>
      <w:sz w:val="24"/>
      <w:lang w:eastAsia="en-US"/>
    </w:rPr>
  </w:style>
  <w:style w:type="paragraph" w:customStyle="1" w:styleId="FBCharCharCharChar1">
    <w:name w:val="FB Char Char Char Char1"/>
    <w:next w:val="Normal"/>
    <w:semiHidden/>
    <w:rsid w:val="006F7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F7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F7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F7D0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F7D01"/>
    <w:rPr>
      <w:rFonts w:ascii="Arial" w:eastAsia="Arial" w:hAnsi="Arial"/>
      <w:sz w:val="28"/>
      <w:lang w:val="en-GB" w:eastAsia="en-US"/>
    </w:rPr>
  </w:style>
  <w:style w:type="paragraph" w:customStyle="1" w:styleId="a">
    <w:name w:val="表格题注"/>
    <w:next w:val="Normal"/>
    <w:rsid w:val="006F7D01"/>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6F7D01"/>
    <w:pPr>
      <w:numPr>
        <w:numId w:val="15"/>
      </w:numPr>
      <w:jc w:val="center"/>
    </w:pPr>
    <w:rPr>
      <w:rFonts w:ascii="Times New Roman" w:hAnsi="Times New Roman"/>
      <w:b/>
      <w:lang w:val="en-GB" w:eastAsia="zh-CN"/>
    </w:rPr>
  </w:style>
  <w:style w:type="character" w:customStyle="1" w:styleId="textbodybold1">
    <w:name w:val="textbodybold1"/>
    <w:rsid w:val="006F7D01"/>
    <w:rPr>
      <w:rFonts w:ascii="Arial" w:hAnsi="Arial" w:cs="Arial" w:hint="default"/>
      <w:b/>
      <w:bCs/>
      <w:color w:val="902630"/>
      <w:sz w:val="18"/>
      <w:szCs w:val="18"/>
      <w:bdr w:val="none" w:sz="0" w:space="0" w:color="auto" w:frame="1"/>
    </w:rPr>
  </w:style>
  <w:style w:type="character" w:customStyle="1" w:styleId="1Char2">
    <w:name w:val="样式1 Char"/>
    <w:link w:val="1"/>
    <w:rsid w:val="006F7D01"/>
    <w:rPr>
      <w:rFonts w:ascii="Arial" w:hAnsi="Arial"/>
      <w:sz w:val="18"/>
      <w:lang w:val="x-none" w:eastAsia="ja-JP"/>
    </w:rPr>
  </w:style>
  <w:style w:type="character" w:customStyle="1" w:styleId="TitleChar1">
    <w:name w:val="Title Char1"/>
    <w:rsid w:val="006F7D01"/>
    <w:rPr>
      <w:rFonts w:ascii="Cambria" w:eastAsia="Times New Roman" w:hAnsi="Cambria" w:cs="Times New Roman"/>
      <w:b/>
      <w:bCs/>
      <w:kern w:val="28"/>
      <w:sz w:val="32"/>
      <w:szCs w:val="32"/>
      <w:lang w:val="en-GB"/>
    </w:rPr>
  </w:style>
  <w:style w:type="paragraph" w:customStyle="1" w:styleId="1">
    <w:name w:val="样式1"/>
    <w:basedOn w:val="TAN"/>
    <w:link w:val="1Char2"/>
    <w:qFormat/>
    <w:rsid w:val="006F7D01"/>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F7D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F7D01"/>
    <w:rPr>
      <w:rFonts w:ascii="Times New Roman" w:eastAsia="Batang" w:hAnsi="Times New Roman"/>
      <w:lang w:val="en-GB" w:eastAsia="en-US"/>
    </w:rPr>
  </w:style>
  <w:style w:type="paragraph" w:customStyle="1" w:styleId="810">
    <w:name w:val="表 (赤)  81"/>
    <w:basedOn w:val="Normal"/>
    <w:uiPriority w:val="34"/>
    <w:qFormat/>
    <w:rsid w:val="006F7D0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6F7D01"/>
    <w:pPr>
      <w:spacing w:before="100" w:beforeAutospacing="1" w:after="100" w:afterAutospacing="1"/>
    </w:pPr>
    <w:rPr>
      <w:rFonts w:eastAsia="SimSun"/>
      <w:sz w:val="24"/>
      <w:szCs w:val="24"/>
      <w:lang w:val="en-US" w:eastAsia="zh-CN"/>
    </w:rPr>
  </w:style>
  <w:style w:type="table" w:styleId="TableClassic2">
    <w:name w:val="Table Classic 2"/>
    <w:basedOn w:val="TableNormal"/>
    <w:rsid w:val="006F7D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F7D01"/>
    <w:rPr>
      <w:rFonts w:ascii="Times New Roman" w:eastAsia="SimSun" w:hAnsi="Times New Roman"/>
      <w:lang w:val="en-GB" w:eastAsia="en-US"/>
    </w:rPr>
  </w:style>
  <w:style w:type="character" w:customStyle="1" w:styleId="-21">
    <w:name w:val="浅色网格 - 着色 21"/>
    <w:uiPriority w:val="99"/>
    <w:unhideWhenUsed/>
    <w:rsid w:val="006F7D01"/>
    <w:rPr>
      <w:color w:val="808080"/>
    </w:rPr>
  </w:style>
  <w:style w:type="paragraph" w:customStyle="1" w:styleId="LGTdoc">
    <w:name w:val="LGTdoc_본문"/>
    <w:basedOn w:val="Normal"/>
    <w:rsid w:val="006F7D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F7D01"/>
    <w:pPr>
      <w:spacing w:after="240"/>
      <w:jc w:val="both"/>
    </w:pPr>
    <w:rPr>
      <w:rFonts w:ascii="Arial" w:eastAsia="SimSun" w:hAnsi="Arial"/>
      <w:szCs w:val="24"/>
    </w:rPr>
  </w:style>
  <w:style w:type="paragraph" w:customStyle="1" w:styleId="ECCFootnote">
    <w:name w:val="ECC Footnote"/>
    <w:basedOn w:val="Normal"/>
    <w:autoRedefine/>
    <w:uiPriority w:val="99"/>
    <w:rsid w:val="006F7D0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F7D01"/>
    <w:rPr>
      <w:rFonts w:ascii="Arial" w:eastAsia="SimSun" w:hAnsi="Arial"/>
      <w:szCs w:val="24"/>
      <w:lang w:val="en-GB" w:eastAsia="en-US"/>
    </w:rPr>
  </w:style>
  <w:style w:type="paragraph" w:customStyle="1" w:styleId="Text1">
    <w:name w:val="Text 1"/>
    <w:basedOn w:val="Normal"/>
    <w:rsid w:val="006F7D01"/>
    <w:pPr>
      <w:spacing w:after="240"/>
      <w:ind w:left="482"/>
      <w:jc w:val="both"/>
    </w:pPr>
    <w:rPr>
      <w:rFonts w:eastAsia="SimSun"/>
      <w:sz w:val="24"/>
      <w:lang w:eastAsia="fr-BE"/>
    </w:rPr>
  </w:style>
  <w:style w:type="paragraph" w:customStyle="1" w:styleId="NumPar4">
    <w:name w:val="NumPar 4"/>
    <w:basedOn w:val="Heading4"/>
    <w:next w:val="Normal"/>
    <w:uiPriority w:val="99"/>
    <w:rsid w:val="006F7D01"/>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F7D01"/>
  </w:style>
  <w:style w:type="paragraph" w:customStyle="1" w:styleId="cita">
    <w:name w:val="cita"/>
    <w:basedOn w:val="Normal"/>
    <w:rsid w:val="006F7D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F7D0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F7D0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6F7D0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F7D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F7D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F7D0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F7D01"/>
    <w:rPr>
      <w:rFonts w:ascii="Times New Roman" w:eastAsia="SimSun" w:hAnsi="Times New Roman"/>
      <w:sz w:val="22"/>
      <w:szCs w:val="22"/>
      <w:lang w:val="x-none" w:eastAsia="x-none"/>
    </w:rPr>
  </w:style>
  <w:style w:type="character" w:customStyle="1" w:styleId="shorttext">
    <w:name w:val="short_text"/>
    <w:rsid w:val="006F7D01"/>
  </w:style>
  <w:style w:type="character" w:customStyle="1" w:styleId="UnresolvedMention1">
    <w:name w:val="Unresolved Mention1"/>
    <w:uiPriority w:val="99"/>
    <w:semiHidden/>
    <w:unhideWhenUsed/>
    <w:rsid w:val="006F7D01"/>
    <w:rPr>
      <w:color w:val="808080"/>
      <w:shd w:val="clear" w:color="auto" w:fill="E6E6E6"/>
    </w:rPr>
  </w:style>
  <w:style w:type="character" w:customStyle="1" w:styleId="Char12">
    <w:name w:val="页脚 Char1"/>
    <w:aliases w:val="footer odd Char1,footer Char1,fo Char1,pie de página Char1"/>
    <w:rsid w:val="006F7D01"/>
    <w:rPr>
      <w:sz w:val="18"/>
      <w:szCs w:val="18"/>
      <w:lang w:val="en-GB" w:eastAsia="en-US"/>
    </w:rPr>
  </w:style>
  <w:style w:type="paragraph" w:customStyle="1" w:styleId="2-21">
    <w:name w:val="中等深浅列表 2 - 着色 21"/>
    <w:uiPriority w:val="99"/>
    <w:semiHidden/>
    <w:rsid w:val="006F7D01"/>
    <w:rPr>
      <w:rFonts w:ascii="Times New Roman" w:eastAsia="SimSun" w:hAnsi="Times New Roman"/>
      <w:lang w:val="en-GB" w:eastAsia="en-US"/>
    </w:rPr>
  </w:style>
  <w:style w:type="paragraph" w:customStyle="1" w:styleId="1-21">
    <w:name w:val="中等深浅网格 1 - 着色 21"/>
    <w:basedOn w:val="Normal"/>
    <w:uiPriority w:val="34"/>
    <w:qFormat/>
    <w:rsid w:val="006F7D01"/>
    <w:pPr>
      <w:overflowPunct w:val="0"/>
      <w:autoSpaceDE w:val="0"/>
      <w:autoSpaceDN w:val="0"/>
      <w:adjustRightInd w:val="0"/>
      <w:ind w:left="720"/>
      <w:contextualSpacing/>
    </w:pPr>
    <w:rPr>
      <w:rFonts w:eastAsia="SimSun"/>
    </w:rPr>
  </w:style>
  <w:style w:type="character" w:customStyle="1" w:styleId="-11">
    <w:name w:val="浅色网格 - 着色 11"/>
    <w:uiPriority w:val="99"/>
    <w:rsid w:val="006F7D01"/>
    <w:rPr>
      <w:color w:val="808080"/>
    </w:rPr>
  </w:style>
  <w:style w:type="character" w:customStyle="1" w:styleId="UnresolvedMention2">
    <w:name w:val="Unresolved Mention2"/>
    <w:uiPriority w:val="99"/>
    <w:semiHidden/>
    <w:rsid w:val="006F7D01"/>
    <w:rPr>
      <w:color w:val="808080"/>
      <w:shd w:val="clear" w:color="auto" w:fill="E6E6E6"/>
    </w:rPr>
  </w:style>
  <w:style w:type="paragraph" w:customStyle="1" w:styleId="-110">
    <w:name w:val="彩色底纹 - 着色 11"/>
    <w:hidden/>
    <w:uiPriority w:val="99"/>
    <w:semiHidden/>
    <w:rsid w:val="006F7D01"/>
    <w:rPr>
      <w:rFonts w:ascii="Times New Roman" w:eastAsia="SimSun" w:hAnsi="Times New Roman"/>
      <w:lang w:val="en-GB" w:eastAsia="en-US"/>
    </w:rPr>
  </w:style>
  <w:style w:type="character" w:customStyle="1" w:styleId="UnresolvedMention3">
    <w:name w:val="Unresolved Mention3"/>
    <w:uiPriority w:val="99"/>
    <w:semiHidden/>
    <w:unhideWhenUsed/>
    <w:rsid w:val="006F7D01"/>
    <w:rPr>
      <w:color w:val="808080"/>
      <w:shd w:val="clear" w:color="auto" w:fill="E6E6E6"/>
    </w:rPr>
  </w:style>
  <w:style w:type="character" w:customStyle="1" w:styleId="afc">
    <w:name w:val="未处理的提及"/>
    <w:uiPriority w:val="52"/>
    <w:rsid w:val="006F7D01"/>
    <w:rPr>
      <w:color w:val="808080"/>
      <w:shd w:val="clear" w:color="auto" w:fill="E6E6E6"/>
    </w:rPr>
  </w:style>
  <w:style w:type="character" w:customStyle="1" w:styleId="Char13">
    <w:name w:val="标题 Char1"/>
    <w:aliases w:val="Section Header Char1"/>
    <w:rsid w:val="006F7D01"/>
    <w:rPr>
      <w:rFonts w:ascii="Cambria" w:hAnsi="Cambria" w:cs="Times New Roman"/>
      <w:b/>
      <w:bCs/>
      <w:sz w:val="32"/>
      <w:szCs w:val="32"/>
      <w:lang w:val="en-GB" w:eastAsia="en-US"/>
    </w:rPr>
  </w:style>
  <w:style w:type="character" w:customStyle="1" w:styleId="NoSpacingChar">
    <w:name w:val="No Spacing Char"/>
    <w:link w:val="NoSpacing"/>
    <w:uiPriority w:val="1"/>
    <w:locked/>
    <w:rsid w:val="006F7D01"/>
    <w:rPr>
      <w:rFonts w:ascii="Arial" w:eastAsia="PMingLiU" w:hAnsi="Arial" w:cs="Arial"/>
    </w:rPr>
  </w:style>
  <w:style w:type="paragraph" w:styleId="NoSpacing">
    <w:name w:val="No Spacing"/>
    <w:basedOn w:val="Normal"/>
    <w:link w:val="NoSpacingChar"/>
    <w:uiPriority w:val="1"/>
    <w:qFormat/>
    <w:rsid w:val="006F7D0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F7D01"/>
    <w:pPr>
      <w:jc w:val="both"/>
    </w:pPr>
    <w:rPr>
      <w:rFonts w:ascii="Arial" w:eastAsia="PMingLiU" w:hAnsi="Arial"/>
      <w:i/>
      <w:iCs/>
      <w:color w:val="000000"/>
    </w:rPr>
  </w:style>
  <w:style w:type="character" w:customStyle="1" w:styleId="QuoteChar">
    <w:name w:val="Quote Char"/>
    <w:basedOn w:val="DefaultParagraphFont"/>
    <w:link w:val="Quote"/>
    <w:uiPriority w:val="29"/>
    <w:rsid w:val="006F7D0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F7D01"/>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F7D01"/>
    <w:rPr>
      <w:rFonts w:ascii="Arial" w:eastAsia="PMingLiU" w:hAnsi="Arial"/>
      <w:b/>
      <w:bCs/>
      <w:i/>
      <w:iCs/>
      <w:color w:val="4F81BD"/>
      <w:lang w:val="en-GB" w:eastAsia="en-US"/>
    </w:rPr>
  </w:style>
  <w:style w:type="character" w:customStyle="1" w:styleId="11BodyTextChar">
    <w:name w:val="11 BodyText Char"/>
    <w:link w:val="11BodyText"/>
    <w:locked/>
    <w:rsid w:val="006F7D01"/>
    <w:rPr>
      <w:rFonts w:ascii="Arial" w:eastAsia="SimSun" w:hAnsi="Arial"/>
      <w:lang w:val="en-US" w:eastAsia="en-GB"/>
    </w:rPr>
  </w:style>
  <w:style w:type="paragraph" w:customStyle="1" w:styleId="70">
    <w:name w:val="修订7"/>
    <w:semiHidden/>
    <w:rsid w:val="006F7D01"/>
    <w:rPr>
      <w:rFonts w:ascii="Times New Roman" w:eastAsia="Batang" w:hAnsi="Times New Roman"/>
      <w:lang w:val="en-GB" w:eastAsia="en-US"/>
    </w:rPr>
  </w:style>
  <w:style w:type="paragraph" w:customStyle="1" w:styleId="62">
    <w:name w:val="无间隔6"/>
    <w:qFormat/>
    <w:rsid w:val="006F7D01"/>
    <w:rPr>
      <w:rFonts w:ascii="Times New Roman" w:eastAsia="SimSun" w:hAnsi="Times New Roman"/>
      <w:lang w:val="en-GB" w:eastAsia="en-US"/>
    </w:rPr>
  </w:style>
  <w:style w:type="paragraph" w:customStyle="1" w:styleId="2">
    <w:name w:val="无间隔2"/>
    <w:qFormat/>
    <w:rsid w:val="006F7D01"/>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6F7D01"/>
    <w:pPr>
      <w:spacing w:after="0"/>
    </w:pPr>
    <w:rPr>
      <w:rFonts w:eastAsia="Calibri"/>
      <w:sz w:val="24"/>
      <w:szCs w:val="24"/>
      <w:lang w:val="sv-SE" w:eastAsia="sv-SE"/>
    </w:rPr>
  </w:style>
  <w:style w:type="paragraph" w:customStyle="1" w:styleId="TTan">
    <w:name w:val="TTan"/>
    <w:basedOn w:val="FP"/>
    <w:qFormat/>
    <w:rsid w:val="006F7D01"/>
    <w:pPr>
      <w:overflowPunct w:val="0"/>
      <w:autoSpaceDE w:val="0"/>
      <w:autoSpaceDN w:val="0"/>
      <w:adjustRightInd w:val="0"/>
    </w:pPr>
    <w:rPr>
      <w:rFonts w:ascii="Arial" w:hAnsi="Arial"/>
      <w:sz w:val="18"/>
    </w:rPr>
  </w:style>
  <w:style w:type="paragraph" w:customStyle="1" w:styleId="39">
    <w:name w:val="変更箇所3"/>
    <w:semiHidden/>
    <w:rsid w:val="006F7D01"/>
    <w:rPr>
      <w:rFonts w:ascii="Times New Roman" w:eastAsia="MS Mincho" w:hAnsi="Times New Roman"/>
      <w:lang w:val="en-GB" w:eastAsia="en-US"/>
    </w:rPr>
  </w:style>
  <w:style w:type="paragraph" w:customStyle="1" w:styleId="2d">
    <w:name w:val="変更箇所2"/>
    <w:semiHidden/>
    <w:rsid w:val="006F7D01"/>
    <w:rPr>
      <w:rFonts w:ascii="Times New Roman" w:eastAsia="MS Mincho" w:hAnsi="Times New Roman"/>
      <w:lang w:val="en-GB" w:eastAsia="en-US"/>
    </w:rPr>
  </w:style>
  <w:style w:type="paragraph" w:customStyle="1" w:styleId="911">
    <w:name w:val="目錄 91"/>
    <w:basedOn w:val="TOC8"/>
    <w:rsid w:val="006F7D01"/>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6F7D01"/>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6F7D0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6F7D0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6F7D0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6F7D01"/>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6F7D01"/>
    <w:rPr>
      <w:rFonts w:ascii="Times New Roman" w:eastAsia="SimSun" w:hAnsi="Times New Roman"/>
      <w:lang w:val="en-GB" w:eastAsia="en-US"/>
    </w:rPr>
  </w:style>
  <w:style w:type="paragraph" w:customStyle="1" w:styleId="3b">
    <w:name w:val="수정3"/>
    <w:semiHidden/>
    <w:rsid w:val="006F7D01"/>
    <w:rPr>
      <w:rFonts w:ascii="Times New Roman" w:eastAsia="Batang" w:hAnsi="Times New Roman"/>
      <w:lang w:val="en-GB" w:eastAsia="en-US"/>
    </w:rPr>
  </w:style>
  <w:style w:type="paragraph" w:customStyle="1" w:styleId="46">
    <w:name w:val="수정4"/>
    <w:semiHidden/>
    <w:rsid w:val="006F7D01"/>
    <w:rPr>
      <w:rFonts w:ascii="Times New Roman" w:eastAsia="Batang" w:hAnsi="Times New Roman"/>
      <w:lang w:val="en-GB" w:eastAsia="en-US"/>
    </w:rPr>
  </w:style>
  <w:style w:type="paragraph" w:customStyle="1" w:styleId="Tadc">
    <w:name w:val="Tadc"/>
    <w:basedOn w:val="Normal"/>
    <w:rsid w:val="006F7D01"/>
    <w:pPr>
      <w:overflowPunct w:val="0"/>
      <w:autoSpaceDE w:val="0"/>
      <w:autoSpaceDN w:val="0"/>
      <w:adjustRightInd w:val="0"/>
    </w:pPr>
    <w:rPr>
      <w:rFonts w:eastAsia="SimSun" w:cs="v4.2.0"/>
    </w:rPr>
  </w:style>
  <w:style w:type="paragraph" w:customStyle="1" w:styleId="Es">
    <w:name w:val="Es"/>
    <w:basedOn w:val="B1"/>
    <w:rsid w:val="006F7D01"/>
    <w:pPr>
      <w:overflowPunct w:val="0"/>
      <w:autoSpaceDE w:val="0"/>
      <w:autoSpaceDN w:val="0"/>
      <w:adjustRightInd w:val="0"/>
    </w:pPr>
    <w:rPr>
      <w:rFonts w:ascii="CG Times (WN)" w:eastAsia="SimSun" w:hAnsi="CG Times (WN)" w:cs="v4.2.0"/>
    </w:rPr>
  </w:style>
  <w:style w:type="paragraph" w:customStyle="1" w:styleId="TTH">
    <w:name w:val="TTH"/>
    <w:basedOn w:val="Normal"/>
    <w:rsid w:val="006F7D0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6F7D01"/>
    <w:pPr>
      <w:tabs>
        <w:tab w:val="left" w:pos="426"/>
      </w:tabs>
    </w:pPr>
    <w:rPr>
      <w:rFonts w:ascii="Times New Roman" w:eastAsia="SimSun" w:hAnsi="Times New Roman"/>
      <w:lang w:val="en-GB" w:eastAsia="zh-CN"/>
    </w:rPr>
  </w:style>
  <w:style w:type="paragraph" w:customStyle="1" w:styleId="Headernonumber">
    <w:name w:val="Header_nonumber"/>
    <w:basedOn w:val="Heading1"/>
    <w:rsid w:val="006F7D01"/>
    <w:pPr>
      <w:tabs>
        <w:tab w:val="left" w:pos="432"/>
      </w:tabs>
      <w:ind w:left="0" w:firstLine="0"/>
      <w:outlineLvl w:val="9"/>
    </w:pPr>
    <w:rPr>
      <w:rFonts w:eastAsia="SimSun"/>
      <w:lang w:eastAsia="zh-CN"/>
    </w:rPr>
  </w:style>
  <w:style w:type="paragraph" w:customStyle="1" w:styleId="21">
    <w:name w:val="21"/>
    <w:basedOn w:val="Normal"/>
    <w:rsid w:val="006F7D01"/>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F7D01"/>
    <w:rPr>
      <w:spacing w:val="-4"/>
      <w:kern w:val="2"/>
      <w:sz w:val="21"/>
      <w:szCs w:val="21"/>
    </w:rPr>
  </w:style>
  <w:style w:type="paragraph" w:customStyle="1" w:styleId="TableDescription">
    <w:name w:val="Table Description"/>
    <w:basedOn w:val="Normal"/>
    <w:next w:val="Normal"/>
    <w:link w:val="TableDescriptionChar"/>
    <w:rsid w:val="006F7D0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F7D0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F7D01"/>
    <w:rPr>
      <w:sz w:val="24"/>
    </w:rPr>
  </w:style>
  <w:style w:type="paragraph" w:customStyle="1" w:styleId="220">
    <w:name w:val="本文 22"/>
    <w:basedOn w:val="Normal"/>
    <w:rsid w:val="006F7D01"/>
    <w:pPr>
      <w:suppressAutoHyphens/>
      <w:spacing w:after="120"/>
    </w:pPr>
    <w:rPr>
      <w:rFonts w:eastAsia="MS Mincho" w:cs="CG Times (WN)"/>
      <w:lang w:eastAsia="ar-SA"/>
    </w:rPr>
  </w:style>
  <w:style w:type="paragraph" w:customStyle="1" w:styleId="320">
    <w:name w:val="本文 32"/>
    <w:basedOn w:val="Normal"/>
    <w:rsid w:val="006F7D01"/>
    <w:pPr>
      <w:suppressAutoHyphens/>
      <w:spacing w:after="120"/>
    </w:pPr>
    <w:rPr>
      <w:rFonts w:eastAsia="MS Mincho" w:cs="CG Times (WN)"/>
      <w:lang w:eastAsia="ar-SA"/>
    </w:rPr>
  </w:style>
  <w:style w:type="paragraph" w:customStyle="1" w:styleId="47">
    <w:name w:val="吹き出し4"/>
    <w:basedOn w:val="Normal"/>
    <w:rsid w:val="006F7D01"/>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6F7D0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6F7D0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6F7D01"/>
    <w:pPr>
      <w:ind w:left="851" w:hanging="284"/>
    </w:pPr>
  </w:style>
  <w:style w:type="paragraph" w:customStyle="1" w:styleId="2f0">
    <w:name w:val="箇条書き2"/>
    <w:basedOn w:val="List"/>
    <w:rsid w:val="006F7D0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6F7D01"/>
    <w:pPr>
      <w:tabs>
        <w:tab w:val="clear" w:pos="644"/>
        <w:tab w:val="num" w:pos="1494"/>
      </w:tabs>
      <w:ind w:left="851" w:hanging="284"/>
    </w:pPr>
  </w:style>
  <w:style w:type="paragraph" w:customStyle="1" w:styleId="321">
    <w:name w:val="箇条書き 32"/>
    <w:basedOn w:val="222"/>
    <w:rsid w:val="006F7D01"/>
    <w:pPr>
      <w:ind w:left="1135"/>
    </w:pPr>
  </w:style>
  <w:style w:type="paragraph" w:customStyle="1" w:styleId="223">
    <w:name w:val="一覧 22"/>
    <w:basedOn w:val="List"/>
    <w:rsid w:val="006F7D01"/>
    <w:pPr>
      <w:suppressAutoHyphens/>
      <w:ind w:left="851"/>
    </w:pPr>
    <w:rPr>
      <w:rFonts w:ascii="MS Mincho" w:eastAsia="MS Mincho" w:hAnsi="MS Mincho" w:cs="CG Times (WN)" w:hint="eastAsia"/>
      <w:lang w:eastAsia="ar-SA"/>
    </w:rPr>
  </w:style>
  <w:style w:type="paragraph" w:customStyle="1" w:styleId="322">
    <w:name w:val="一覧 32"/>
    <w:basedOn w:val="223"/>
    <w:rsid w:val="006F7D01"/>
  </w:style>
  <w:style w:type="paragraph" w:customStyle="1" w:styleId="420">
    <w:name w:val="一覧 42"/>
    <w:basedOn w:val="322"/>
    <w:rsid w:val="006F7D01"/>
    <w:pPr>
      <w:ind w:left="1418"/>
    </w:pPr>
  </w:style>
  <w:style w:type="paragraph" w:customStyle="1" w:styleId="520">
    <w:name w:val="一覧 52"/>
    <w:basedOn w:val="420"/>
    <w:rsid w:val="006F7D01"/>
    <w:pPr>
      <w:ind w:left="1702"/>
    </w:pPr>
  </w:style>
  <w:style w:type="paragraph" w:customStyle="1" w:styleId="421">
    <w:name w:val="箇条書き 42"/>
    <w:basedOn w:val="321"/>
    <w:rsid w:val="006F7D01"/>
  </w:style>
  <w:style w:type="paragraph" w:customStyle="1" w:styleId="521">
    <w:name w:val="箇条書き 52"/>
    <w:basedOn w:val="421"/>
    <w:rsid w:val="006F7D01"/>
  </w:style>
  <w:style w:type="paragraph" w:customStyle="1" w:styleId="2f1">
    <w:name w:val="コメント文字列2"/>
    <w:basedOn w:val="Normal"/>
    <w:rsid w:val="006F7D01"/>
    <w:pPr>
      <w:suppressAutoHyphens/>
    </w:pPr>
    <w:rPr>
      <w:rFonts w:eastAsia="MS Mincho" w:cs="CG Times (WN)"/>
      <w:lang w:eastAsia="ar-SA"/>
    </w:rPr>
  </w:style>
  <w:style w:type="paragraph" w:customStyle="1" w:styleId="2f2">
    <w:name w:val="コメント内容2"/>
    <w:basedOn w:val="2f1"/>
    <w:next w:val="2f1"/>
    <w:rsid w:val="006F7D01"/>
    <w:rPr>
      <w:b/>
      <w:bCs/>
    </w:rPr>
  </w:style>
  <w:style w:type="paragraph" w:customStyle="1" w:styleId="2f3">
    <w:name w:val="見出しマップ2"/>
    <w:basedOn w:val="Normal"/>
    <w:rsid w:val="006F7D01"/>
    <w:pPr>
      <w:shd w:val="clear" w:color="auto" w:fill="000080"/>
      <w:suppressAutoHyphens/>
    </w:pPr>
    <w:rPr>
      <w:rFonts w:ascii="Tahoma" w:eastAsia="MS Mincho" w:hAnsi="Tahoma" w:cs="Tahoma"/>
      <w:lang w:eastAsia="ar-SA"/>
    </w:rPr>
  </w:style>
  <w:style w:type="paragraph" w:customStyle="1" w:styleId="2f4">
    <w:name w:val="書式なし2"/>
    <w:basedOn w:val="Normal"/>
    <w:rsid w:val="006F7D01"/>
    <w:pPr>
      <w:suppressAutoHyphens/>
    </w:pPr>
    <w:rPr>
      <w:rFonts w:ascii="Courier New" w:eastAsia="MS Mincho" w:hAnsi="Courier New" w:cs="CG Times (WN)"/>
      <w:lang w:val="nb-NO" w:eastAsia="ar-SA"/>
    </w:rPr>
  </w:style>
  <w:style w:type="paragraph" w:customStyle="1" w:styleId="Web2">
    <w:name w:val="標準 (Web)2"/>
    <w:basedOn w:val="Normal"/>
    <w:rsid w:val="006F7D01"/>
    <w:pPr>
      <w:suppressAutoHyphens/>
      <w:spacing w:before="100" w:after="100"/>
    </w:pPr>
    <w:rPr>
      <w:rFonts w:eastAsia="Arial Unicode MS" w:cs="CG Times (WN)"/>
      <w:sz w:val="24"/>
      <w:szCs w:val="24"/>
    </w:rPr>
  </w:style>
  <w:style w:type="paragraph" w:customStyle="1" w:styleId="224">
    <w:name w:val="本文インデント 22"/>
    <w:basedOn w:val="Normal"/>
    <w:rsid w:val="006F7D01"/>
    <w:pPr>
      <w:suppressAutoHyphens/>
      <w:ind w:left="567"/>
    </w:pPr>
    <w:rPr>
      <w:rFonts w:ascii="Arial" w:eastAsia="MS Mincho" w:hAnsi="Arial" w:cs="Arial"/>
      <w:lang w:eastAsia="ar-SA"/>
    </w:rPr>
  </w:style>
  <w:style w:type="paragraph" w:customStyle="1" w:styleId="2f5">
    <w:name w:val="標準インデント2"/>
    <w:basedOn w:val="Normal"/>
    <w:rsid w:val="006F7D01"/>
    <w:pPr>
      <w:suppressAutoHyphens/>
      <w:ind w:left="708"/>
    </w:pPr>
    <w:rPr>
      <w:rFonts w:eastAsia="MS Mincho" w:cs="CG Times (WN)"/>
      <w:lang w:eastAsia="ar-SA"/>
    </w:rPr>
  </w:style>
  <w:style w:type="paragraph" w:customStyle="1" w:styleId="2f6">
    <w:name w:val="記2"/>
    <w:basedOn w:val="Normal"/>
    <w:next w:val="Normal"/>
    <w:rsid w:val="006F7D01"/>
    <w:pPr>
      <w:suppressAutoHyphens/>
    </w:pPr>
    <w:rPr>
      <w:rFonts w:eastAsia="MS Mincho" w:cs="CG Times (WN)"/>
      <w:lang w:eastAsia="ar-SA"/>
    </w:rPr>
  </w:style>
  <w:style w:type="paragraph" w:customStyle="1" w:styleId="HTML2">
    <w:name w:val="HTML 書式付き2"/>
    <w:basedOn w:val="Normal"/>
    <w:rsid w:val="006F7D01"/>
    <w:pPr>
      <w:suppressAutoHyphens/>
    </w:pPr>
    <w:rPr>
      <w:rFonts w:ascii="Courier New" w:eastAsia="MS Mincho" w:hAnsi="Courier New" w:cs="Courier New"/>
      <w:lang w:eastAsia="ar-SA"/>
    </w:rPr>
  </w:style>
  <w:style w:type="character" w:customStyle="1" w:styleId="List1Char">
    <w:name w:val="List 1 Char"/>
    <w:link w:val="List1"/>
    <w:uiPriority w:val="99"/>
    <w:locked/>
    <w:rsid w:val="006F7D01"/>
    <w:rPr>
      <w:rFonts w:eastAsia="PMingLiU"/>
      <w:lang w:val="x-none" w:eastAsia="x-none" w:bidi="en-US"/>
    </w:rPr>
  </w:style>
  <w:style w:type="paragraph" w:customStyle="1" w:styleId="List1">
    <w:name w:val="List 1"/>
    <w:basedOn w:val="Normal"/>
    <w:link w:val="List1Char"/>
    <w:uiPriority w:val="99"/>
    <w:qFormat/>
    <w:rsid w:val="006F7D01"/>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6F7D01"/>
    <w:pPr>
      <w:overflowPunct w:val="0"/>
      <w:autoSpaceDE w:val="0"/>
      <w:autoSpaceDN w:val="0"/>
      <w:adjustRightInd w:val="0"/>
    </w:pPr>
    <w:rPr>
      <w:color w:val="E36C0A"/>
    </w:rPr>
  </w:style>
  <w:style w:type="paragraph" w:customStyle="1" w:styleId="Numbered1">
    <w:name w:val="Numbered 1"/>
    <w:basedOn w:val="Normal"/>
    <w:rsid w:val="006F7D01"/>
    <w:pPr>
      <w:numPr>
        <w:numId w:val="20"/>
      </w:numPr>
      <w:overflowPunct w:val="0"/>
      <w:autoSpaceDE w:val="0"/>
      <w:autoSpaceDN w:val="0"/>
      <w:adjustRightInd w:val="0"/>
      <w:spacing w:before="60"/>
    </w:pPr>
  </w:style>
  <w:style w:type="paragraph" w:customStyle="1" w:styleId="List20">
    <w:name w:val="List2"/>
    <w:basedOn w:val="List1"/>
    <w:uiPriority w:val="99"/>
    <w:qFormat/>
    <w:rsid w:val="006F7D01"/>
  </w:style>
  <w:style w:type="paragraph" w:customStyle="1" w:styleId="StyleHeading5Firstline0cm">
    <w:name w:val="Style Heading 5 + First line:  0 cm"/>
    <w:basedOn w:val="Heading5"/>
    <w:qFormat/>
    <w:rsid w:val="006F7D0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F7D01"/>
    <w:rPr>
      <w:sz w:val="16"/>
      <w:szCs w:val="16"/>
    </w:rPr>
  </w:style>
  <w:style w:type="paragraph" w:customStyle="1" w:styleId="Glossary">
    <w:name w:val="Glossary"/>
    <w:basedOn w:val="Normal"/>
    <w:link w:val="GlossaryChar"/>
    <w:uiPriority w:val="99"/>
    <w:qFormat/>
    <w:rsid w:val="006F7D01"/>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6F7D01"/>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6F7D0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6F7D0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6F7D01"/>
  </w:style>
  <w:style w:type="paragraph" w:customStyle="1" w:styleId="3e">
    <w:name w:val="箇条書き3"/>
    <w:basedOn w:val="List"/>
    <w:rsid w:val="006F7D0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6F7D01"/>
    <w:pPr>
      <w:tabs>
        <w:tab w:val="clear" w:pos="644"/>
        <w:tab w:val="num" w:pos="1494"/>
      </w:tabs>
      <w:ind w:left="851" w:hanging="284"/>
    </w:pPr>
  </w:style>
  <w:style w:type="paragraph" w:customStyle="1" w:styleId="330">
    <w:name w:val="箇条書き 33"/>
    <w:basedOn w:val="231"/>
    <w:rsid w:val="006F7D01"/>
    <w:pPr>
      <w:ind w:left="1135"/>
    </w:pPr>
  </w:style>
  <w:style w:type="paragraph" w:customStyle="1" w:styleId="232">
    <w:name w:val="一覧 23"/>
    <w:basedOn w:val="List"/>
    <w:rsid w:val="006F7D01"/>
    <w:pPr>
      <w:suppressAutoHyphens/>
      <w:ind w:left="851"/>
    </w:pPr>
    <w:rPr>
      <w:rFonts w:ascii="MS Mincho" w:eastAsia="MS Mincho" w:hAnsi="MS Mincho" w:cs="CG Times (WN)" w:hint="eastAsia"/>
      <w:lang w:eastAsia="ar-SA"/>
    </w:rPr>
  </w:style>
  <w:style w:type="paragraph" w:customStyle="1" w:styleId="331">
    <w:name w:val="一覧 33"/>
    <w:basedOn w:val="232"/>
    <w:rsid w:val="006F7D01"/>
    <w:pPr>
      <w:ind w:left="1135"/>
    </w:pPr>
  </w:style>
  <w:style w:type="paragraph" w:customStyle="1" w:styleId="430">
    <w:name w:val="一覧 43"/>
    <w:basedOn w:val="331"/>
    <w:rsid w:val="006F7D01"/>
    <w:pPr>
      <w:ind w:left="1418"/>
    </w:pPr>
  </w:style>
  <w:style w:type="paragraph" w:customStyle="1" w:styleId="530">
    <w:name w:val="一覧 53"/>
    <w:basedOn w:val="430"/>
    <w:rsid w:val="006F7D01"/>
    <w:pPr>
      <w:ind w:left="1702"/>
    </w:pPr>
  </w:style>
  <w:style w:type="paragraph" w:customStyle="1" w:styleId="431">
    <w:name w:val="箇条書き 43"/>
    <w:basedOn w:val="330"/>
    <w:rsid w:val="006F7D01"/>
    <w:pPr>
      <w:ind w:left="1418"/>
    </w:pPr>
  </w:style>
  <w:style w:type="paragraph" w:customStyle="1" w:styleId="531">
    <w:name w:val="箇条書き 53"/>
    <w:basedOn w:val="431"/>
    <w:rsid w:val="006F7D01"/>
    <w:pPr>
      <w:ind w:left="1702"/>
    </w:pPr>
  </w:style>
  <w:style w:type="paragraph" w:customStyle="1" w:styleId="3f">
    <w:name w:val="コメント文字列3"/>
    <w:basedOn w:val="Normal"/>
    <w:rsid w:val="006F7D01"/>
    <w:pPr>
      <w:suppressAutoHyphens/>
    </w:pPr>
    <w:rPr>
      <w:rFonts w:eastAsia="MS Mincho" w:cs="CG Times (WN)"/>
      <w:lang w:eastAsia="ar-SA"/>
    </w:rPr>
  </w:style>
  <w:style w:type="paragraph" w:customStyle="1" w:styleId="3f0">
    <w:name w:val="コメント内容3"/>
    <w:basedOn w:val="3f"/>
    <w:next w:val="3f"/>
    <w:rsid w:val="006F7D01"/>
    <w:rPr>
      <w:b/>
      <w:bCs/>
    </w:rPr>
  </w:style>
  <w:style w:type="paragraph" w:customStyle="1" w:styleId="3f1">
    <w:name w:val="見出しマップ3"/>
    <w:basedOn w:val="Normal"/>
    <w:rsid w:val="006F7D01"/>
    <w:pPr>
      <w:shd w:val="clear" w:color="auto" w:fill="000080"/>
      <w:suppressAutoHyphens/>
    </w:pPr>
    <w:rPr>
      <w:rFonts w:ascii="Tahoma" w:eastAsia="MS Mincho" w:hAnsi="Tahoma" w:cs="Tahoma"/>
      <w:lang w:eastAsia="ar-SA"/>
    </w:rPr>
  </w:style>
  <w:style w:type="paragraph" w:customStyle="1" w:styleId="3f2">
    <w:name w:val="書式なし3"/>
    <w:basedOn w:val="Normal"/>
    <w:rsid w:val="006F7D01"/>
    <w:pPr>
      <w:suppressAutoHyphens/>
    </w:pPr>
    <w:rPr>
      <w:rFonts w:ascii="Courier New" w:eastAsia="MS Mincho" w:hAnsi="Courier New" w:cs="CG Times (WN)"/>
      <w:lang w:val="nb-NO" w:eastAsia="ar-SA"/>
    </w:rPr>
  </w:style>
  <w:style w:type="paragraph" w:customStyle="1" w:styleId="Web3">
    <w:name w:val="標準 (Web)3"/>
    <w:basedOn w:val="Normal"/>
    <w:rsid w:val="006F7D01"/>
    <w:pPr>
      <w:suppressAutoHyphens/>
      <w:spacing w:before="100" w:after="100"/>
    </w:pPr>
    <w:rPr>
      <w:rFonts w:eastAsia="Arial Unicode MS" w:cs="CG Times (WN)"/>
      <w:sz w:val="24"/>
      <w:szCs w:val="24"/>
    </w:rPr>
  </w:style>
  <w:style w:type="paragraph" w:customStyle="1" w:styleId="233">
    <w:name w:val="本文インデント 23"/>
    <w:basedOn w:val="Normal"/>
    <w:rsid w:val="006F7D01"/>
    <w:pPr>
      <w:suppressAutoHyphens/>
      <w:ind w:left="567"/>
    </w:pPr>
    <w:rPr>
      <w:rFonts w:ascii="Arial" w:eastAsia="MS Mincho" w:hAnsi="Arial" w:cs="Arial"/>
      <w:lang w:eastAsia="ar-SA"/>
    </w:rPr>
  </w:style>
  <w:style w:type="paragraph" w:customStyle="1" w:styleId="3f3">
    <w:name w:val="標準インデント3"/>
    <w:basedOn w:val="Normal"/>
    <w:rsid w:val="006F7D01"/>
    <w:pPr>
      <w:suppressAutoHyphens/>
      <w:ind w:left="708"/>
    </w:pPr>
    <w:rPr>
      <w:rFonts w:eastAsia="MS Mincho" w:cs="CG Times (WN)"/>
      <w:lang w:eastAsia="ar-SA"/>
    </w:rPr>
  </w:style>
  <w:style w:type="paragraph" w:customStyle="1" w:styleId="3f4">
    <w:name w:val="記3"/>
    <w:basedOn w:val="Normal"/>
    <w:next w:val="Normal"/>
    <w:rsid w:val="006F7D01"/>
    <w:pPr>
      <w:suppressAutoHyphens/>
    </w:pPr>
    <w:rPr>
      <w:rFonts w:eastAsia="MS Mincho" w:cs="CG Times (WN)"/>
      <w:lang w:eastAsia="ar-SA"/>
    </w:rPr>
  </w:style>
  <w:style w:type="paragraph" w:customStyle="1" w:styleId="HTML3">
    <w:name w:val="HTML 書式付き3"/>
    <w:basedOn w:val="Normal"/>
    <w:rsid w:val="006F7D0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F7D01"/>
    <w:rPr>
      <w:rFonts w:ascii="Arial" w:eastAsia="PMingLiU" w:hAnsi="Arial" w:cs="Arial"/>
    </w:rPr>
  </w:style>
  <w:style w:type="paragraph" w:customStyle="1" w:styleId="MediumGrid21">
    <w:name w:val="Medium Grid 21"/>
    <w:basedOn w:val="Normal"/>
    <w:link w:val="MediumGrid2Char"/>
    <w:uiPriority w:val="1"/>
    <w:qFormat/>
    <w:rsid w:val="006F7D0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F7D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6F7D01"/>
    <w:rPr>
      <w:rFonts w:ascii="Times New Roman" w:eastAsia="SimSun" w:hAnsi="Times New Roman"/>
      <w:lang w:val="en-GB" w:eastAsia="en-US"/>
    </w:rPr>
  </w:style>
  <w:style w:type="paragraph" w:customStyle="1" w:styleId="55">
    <w:name w:val="无间隔5"/>
    <w:qFormat/>
    <w:rsid w:val="006F7D01"/>
    <w:rPr>
      <w:rFonts w:ascii="Times New Roman" w:eastAsia="SimSun" w:hAnsi="Times New Roman"/>
      <w:lang w:val="en-GB" w:eastAsia="en-US"/>
    </w:rPr>
  </w:style>
  <w:style w:type="paragraph" w:customStyle="1" w:styleId="63">
    <w:name w:val="吹き出し6"/>
    <w:basedOn w:val="Normal"/>
    <w:rsid w:val="006F7D01"/>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6F7D01"/>
    <w:rPr>
      <w:rFonts w:ascii="Times New Roman" w:eastAsia="MS Mincho" w:hAnsi="Times New Roman"/>
      <w:lang w:val="en-GB" w:eastAsia="en-US"/>
    </w:rPr>
  </w:style>
  <w:style w:type="paragraph" w:customStyle="1" w:styleId="4a">
    <w:name w:val="図表番号4"/>
    <w:basedOn w:val="Normal"/>
    <w:rsid w:val="006F7D0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F7D0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6F7D01"/>
    <w:pPr>
      <w:ind w:left="851" w:hanging="284"/>
    </w:pPr>
  </w:style>
  <w:style w:type="paragraph" w:customStyle="1" w:styleId="4c">
    <w:name w:val="箇条書き4"/>
    <w:basedOn w:val="List"/>
    <w:rsid w:val="006F7D0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6F7D01"/>
    <w:pPr>
      <w:tabs>
        <w:tab w:val="clear" w:pos="644"/>
        <w:tab w:val="num" w:pos="1494"/>
      </w:tabs>
      <w:ind w:left="851" w:hanging="284"/>
    </w:pPr>
  </w:style>
  <w:style w:type="paragraph" w:customStyle="1" w:styleId="340">
    <w:name w:val="箇条書き 34"/>
    <w:basedOn w:val="241"/>
    <w:rsid w:val="006F7D01"/>
    <w:pPr>
      <w:ind w:left="1135"/>
    </w:pPr>
  </w:style>
  <w:style w:type="paragraph" w:customStyle="1" w:styleId="242">
    <w:name w:val="一覧 24"/>
    <w:basedOn w:val="List"/>
    <w:rsid w:val="006F7D01"/>
    <w:pPr>
      <w:suppressAutoHyphens/>
      <w:ind w:left="851"/>
    </w:pPr>
    <w:rPr>
      <w:rFonts w:ascii="MS Mincho" w:eastAsia="MS Mincho" w:hAnsi="MS Mincho" w:cs="CG Times (WN)" w:hint="eastAsia"/>
      <w:lang w:eastAsia="ar-SA"/>
    </w:rPr>
  </w:style>
  <w:style w:type="paragraph" w:customStyle="1" w:styleId="341">
    <w:name w:val="一覧 34"/>
    <w:basedOn w:val="242"/>
    <w:rsid w:val="006F7D01"/>
    <w:pPr>
      <w:ind w:left="1135"/>
    </w:pPr>
  </w:style>
  <w:style w:type="paragraph" w:customStyle="1" w:styleId="440">
    <w:name w:val="一覧 44"/>
    <w:basedOn w:val="341"/>
    <w:rsid w:val="006F7D01"/>
    <w:pPr>
      <w:ind w:left="1418"/>
    </w:pPr>
  </w:style>
  <w:style w:type="paragraph" w:customStyle="1" w:styleId="540">
    <w:name w:val="一覧 54"/>
    <w:basedOn w:val="440"/>
    <w:rsid w:val="006F7D01"/>
    <w:pPr>
      <w:ind w:left="1702"/>
    </w:pPr>
  </w:style>
  <w:style w:type="paragraph" w:customStyle="1" w:styleId="441">
    <w:name w:val="箇条書き 44"/>
    <w:basedOn w:val="340"/>
    <w:rsid w:val="006F7D01"/>
    <w:pPr>
      <w:ind w:left="1418"/>
    </w:pPr>
  </w:style>
  <w:style w:type="paragraph" w:customStyle="1" w:styleId="541">
    <w:name w:val="箇条書き 54"/>
    <w:basedOn w:val="441"/>
    <w:rsid w:val="006F7D01"/>
    <w:pPr>
      <w:ind w:left="1702"/>
    </w:pPr>
  </w:style>
  <w:style w:type="paragraph" w:customStyle="1" w:styleId="4d">
    <w:name w:val="コメント文字列4"/>
    <w:basedOn w:val="Normal"/>
    <w:rsid w:val="006F7D01"/>
    <w:pPr>
      <w:suppressAutoHyphens/>
    </w:pPr>
    <w:rPr>
      <w:rFonts w:eastAsia="MS Mincho" w:cs="CG Times (WN)"/>
      <w:lang w:eastAsia="ar-SA"/>
    </w:rPr>
  </w:style>
  <w:style w:type="paragraph" w:customStyle="1" w:styleId="4e">
    <w:name w:val="コメント内容4"/>
    <w:basedOn w:val="4d"/>
    <w:next w:val="4d"/>
    <w:rsid w:val="006F7D01"/>
    <w:rPr>
      <w:b/>
      <w:bCs/>
    </w:rPr>
  </w:style>
  <w:style w:type="paragraph" w:customStyle="1" w:styleId="4f">
    <w:name w:val="見出しマップ4"/>
    <w:basedOn w:val="Normal"/>
    <w:rsid w:val="006F7D01"/>
    <w:pPr>
      <w:shd w:val="clear" w:color="auto" w:fill="000080"/>
      <w:suppressAutoHyphens/>
    </w:pPr>
    <w:rPr>
      <w:rFonts w:ascii="Tahoma" w:eastAsia="MS Mincho" w:hAnsi="Tahoma" w:cs="Tahoma"/>
      <w:lang w:eastAsia="ar-SA"/>
    </w:rPr>
  </w:style>
  <w:style w:type="paragraph" w:customStyle="1" w:styleId="4f0">
    <w:name w:val="書式なし4"/>
    <w:basedOn w:val="Normal"/>
    <w:rsid w:val="006F7D01"/>
    <w:pPr>
      <w:suppressAutoHyphens/>
    </w:pPr>
    <w:rPr>
      <w:rFonts w:ascii="Courier New" w:eastAsia="MS Mincho" w:hAnsi="Courier New" w:cs="CG Times (WN)"/>
      <w:lang w:val="nb-NO" w:eastAsia="ar-SA"/>
    </w:rPr>
  </w:style>
  <w:style w:type="paragraph" w:customStyle="1" w:styleId="Web4">
    <w:name w:val="標準 (Web)4"/>
    <w:basedOn w:val="Normal"/>
    <w:rsid w:val="006F7D01"/>
    <w:pPr>
      <w:suppressAutoHyphens/>
      <w:spacing w:before="100" w:after="100"/>
    </w:pPr>
    <w:rPr>
      <w:rFonts w:eastAsia="Arial Unicode MS" w:cs="CG Times (WN)"/>
      <w:sz w:val="24"/>
      <w:szCs w:val="24"/>
    </w:rPr>
  </w:style>
  <w:style w:type="paragraph" w:customStyle="1" w:styleId="243">
    <w:name w:val="本文インデント 24"/>
    <w:basedOn w:val="Normal"/>
    <w:rsid w:val="006F7D01"/>
    <w:pPr>
      <w:suppressAutoHyphens/>
      <w:ind w:left="567"/>
    </w:pPr>
    <w:rPr>
      <w:rFonts w:ascii="Arial" w:eastAsia="MS Mincho" w:hAnsi="Arial" w:cs="Arial"/>
      <w:lang w:eastAsia="ar-SA"/>
    </w:rPr>
  </w:style>
  <w:style w:type="paragraph" w:customStyle="1" w:styleId="4f1">
    <w:name w:val="標準インデント4"/>
    <w:basedOn w:val="Normal"/>
    <w:rsid w:val="006F7D01"/>
    <w:pPr>
      <w:suppressAutoHyphens/>
      <w:ind w:left="708"/>
    </w:pPr>
    <w:rPr>
      <w:rFonts w:eastAsia="MS Mincho" w:cs="CG Times (WN)"/>
      <w:lang w:eastAsia="ar-SA"/>
    </w:rPr>
  </w:style>
  <w:style w:type="paragraph" w:customStyle="1" w:styleId="4f2">
    <w:name w:val="記4"/>
    <w:basedOn w:val="Normal"/>
    <w:next w:val="Normal"/>
    <w:rsid w:val="006F7D01"/>
    <w:pPr>
      <w:suppressAutoHyphens/>
    </w:pPr>
    <w:rPr>
      <w:rFonts w:eastAsia="MS Mincho" w:cs="CG Times (WN)"/>
      <w:lang w:eastAsia="ar-SA"/>
    </w:rPr>
  </w:style>
  <w:style w:type="paragraph" w:customStyle="1" w:styleId="HTML4">
    <w:name w:val="HTML 書式付き4"/>
    <w:basedOn w:val="Normal"/>
    <w:rsid w:val="006F7D01"/>
    <w:pPr>
      <w:suppressAutoHyphens/>
    </w:pPr>
    <w:rPr>
      <w:rFonts w:ascii="Courier New" w:eastAsia="MS Mincho" w:hAnsi="Courier New" w:cs="Courier New"/>
      <w:lang w:eastAsia="ar-SA"/>
    </w:rPr>
  </w:style>
  <w:style w:type="paragraph" w:customStyle="1" w:styleId="234">
    <w:name w:val="本文 23"/>
    <w:basedOn w:val="Normal"/>
    <w:rsid w:val="006F7D01"/>
    <w:pPr>
      <w:suppressAutoHyphens/>
      <w:spacing w:after="120"/>
    </w:pPr>
    <w:rPr>
      <w:rFonts w:eastAsia="MS Mincho" w:cs="CG Times (WN)"/>
      <w:lang w:eastAsia="ar-SA"/>
    </w:rPr>
  </w:style>
  <w:style w:type="paragraph" w:customStyle="1" w:styleId="332">
    <w:name w:val="本文 33"/>
    <w:basedOn w:val="Normal"/>
    <w:rsid w:val="006F7D0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F7D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F7D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F7D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F7D01"/>
    <w:pPr>
      <w:suppressAutoHyphens/>
      <w:spacing w:after="120"/>
    </w:pPr>
    <w:rPr>
      <w:rFonts w:eastAsia="MS Mincho" w:cs="CG Times (WN)"/>
      <w:lang w:eastAsia="ar-SA"/>
    </w:rPr>
  </w:style>
  <w:style w:type="paragraph" w:customStyle="1" w:styleId="342">
    <w:name w:val="本文 34"/>
    <w:basedOn w:val="Normal"/>
    <w:rsid w:val="006F7D01"/>
    <w:pPr>
      <w:suppressAutoHyphens/>
      <w:spacing w:after="120"/>
    </w:pPr>
    <w:rPr>
      <w:rFonts w:eastAsia="MS Mincho" w:cs="CG Times (WN)"/>
      <w:lang w:eastAsia="ar-SA"/>
    </w:rPr>
  </w:style>
  <w:style w:type="paragraph" w:customStyle="1" w:styleId="tac1">
    <w:name w:val="tac"/>
    <w:basedOn w:val="Normal"/>
    <w:rsid w:val="006F7D0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F7D0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6F7D01"/>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6F7D01"/>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6F7D01"/>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6F7D01"/>
    <w:rPr>
      <w:i/>
      <w:iCs/>
      <w:color w:val="808080"/>
    </w:rPr>
  </w:style>
  <w:style w:type="character" w:styleId="IntenseEmphasis">
    <w:name w:val="Intense Emphasis"/>
    <w:uiPriority w:val="21"/>
    <w:qFormat/>
    <w:rsid w:val="006F7D01"/>
    <w:rPr>
      <w:b/>
      <w:bCs/>
      <w:i/>
      <w:iCs/>
      <w:color w:val="4F81BD"/>
    </w:rPr>
  </w:style>
  <w:style w:type="character" w:styleId="IntenseReference">
    <w:name w:val="Intense Reference"/>
    <w:uiPriority w:val="32"/>
    <w:qFormat/>
    <w:rsid w:val="006F7D01"/>
    <w:rPr>
      <w:b/>
      <w:bCs/>
      <w:smallCaps/>
      <w:color w:val="C0504D"/>
      <w:spacing w:val="5"/>
      <w:u w:val="single"/>
    </w:rPr>
  </w:style>
  <w:style w:type="character" w:styleId="BookTitle">
    <w:name w:val="Book Title"/>
    <w:uiPriority w:val="33"/>
    <w:qFormat/>
    <w:rsid w:val="006F7D01"/>
    <w:rPr>
      <w:b/>
      <w:bCs/>
      <w:smallCaps/>
      <w:spacing w:val="5"/>
    </w:rPr>
  </w:style>
  <w:style w:type="character" w:customStyle="1" w:styleId="Char30">
    <w:name w:val="批注主题 Char3"/>
    <w:locked/>
    <w:rsid w:val="006F7D01"/>
    <w:rPr>
      <w:rFonts w:ascii="Times New Roman" w:eastAsia="MS Mincho" w:hAnsi="Times New Roman"/>
      <w:b/>
      <w:bCs/>
      <w:lang w:eastAsia="en-US"/>
    </w:rPr>
  </w:style>
  <w:style w:type="character" w:customStyle="1" w:styleId="Char14">
    <w:name w:val="日期 Char1"/>
    <w:rsid w:val="006F7D01"/>
    <w:rPr>
      <w:rFonts w:ascii="MS Mincho" w:eastAsia="MS Mincho" w:hAnsi="MS Mincho" w:hint="eastAsia"/>
      <w:lang w:val="en-GB"/>
    </w:rPr>
  </w:style>
  <w:style w:type="character" w:customStyle="1" w:styleId="Absatz-Standardschriftart2">
    <w:name w:val="Absatz-Standardschriftart2"/>
    <w:rsid w:val="006F7D01"/>
  </w:style>
  <w:style w:type="character" w:customStyle="1" w:styleId="Absatz-Standardschriftart3">
    <w:name w:val="Absatz-Standardschriftart3"/>
    <w:rsid w:val="006F7D01"/>
  </w:style>
  <w:style w:type="character" w:customStyle="1" w:styleId="8Char1">
    <w:name w:val="标题 8 Char1"/>
    <w:rsid w:val="006F7D01"/>
    <w:rPr>
      <w:rFonts w:ascii="Arial" w:hAnsi="Arial" w:cs="Arial" w:hint="default"/>
      <w:sz w:val="36"/>
      <w:lang w:val="en-GB" w:eastAsia="en-US" w:bidi="ar-SA"/>
    </w:rPr>
  </w:style>
  <w:style w:type="character" w:customStyle="1" w:styleId="Char21">
    <w:name w:val="批注主题 Char2"/>
    <w:rsid w:val="006F7D01"/>
    <w:rPr>
      <w:rFonts w:ascii="SimSun" w:eastAsia="SimSun" w:hAnsi="SimSun" w:hint="eastAsia"/>
      <w:b/>
      <w:bCs/>
      <w:lang w:eastAsia="en-US"/>
    </w:rPr>
  </w:style>
  <w:style w:type="character" w:customStyle="1" w:styleId="Char15">
    <w:name w:val="注释标题 Char1"/>
    <w:rsid w:val="006F7D01"/>
    <w:rPr>
      <w:rFonts w:ascii="MS Mincho" w:eastAsia="MS Mincho" w:hAnsi="MS Mincho" w:hint="eastAsia"/>
      <w:lang w:eastAsia="en-US"/>
    </w:rPr>
  </w:style>
  <w:style w:type="character" w:customStyle="1" w:styleId="9Char1">
    <w:name w:val="标题 9 Char1"/>
    <w:rsid w:val="006F7D01"/>
    <w:rPr>
      <w:rFonts w:ascii="Arial" w:hAnsi="Arial" w:cs="Arial" w:hint="default"/>
      <w:sz w:val="36"/>
      <w:lang w:val="en-GB"/>
    </w:rPr>
  </w:style>
  <w:style w:type="character" w:customStyle="1" w:styleId="Char16">
    <w:name w:val="文档结构图 Char1"/>
    <w:semiHidden/>
    <w:rsid w:val="006F7D01"/>
    <w:rPr>
      <w:rFonts w:ascii="Tahoma" w:hAnsi="Tahoma" w:cs="Tahoma" w:hint="default"/>
      <w:shd w:val="clear" w:color="auto" w:fill="000080"/>
      <w:lang w:val="en-GB"/>
    </w:rPr>
  </w:style>
  <w:style w:type="character" w:customStyle="1" w:styleId="Char17">
    <w:name w:val="纯文本 Char1"/>
    <w:rsid w:val="006F7D01"/>
    <w:rPr>
      <w:rFonts w:ascii="Courier New" w:eastAsia="SimSun" w:hAnsi="Courier New" w:cs="Courier New" w:hint="default"/>
      <w:lang w:val="nb-NO"/>
    </w:rPr>
  </w:style>
  <w:style w:type="character" w:customStyle="1" w:styleId="Char18">
    <w:name w:val="批注框文本 Char1"/>
    <w:uiPriority w:val="99"/>
    <w:rsid w:val="006F7D01"/>
    <w:rPr>
      <w:rFonts w:ascii="Tahoma" w:hAnsi="Tahoma" w:cs="Tahoma" w:hint="default"/>
      <w:sz w:val="16"/>
      <w:szCs w:val="16"/>
      <w:lang w:val="en-GB"/>
    </w:rPr>
  </w:style>
  <w:style w:type="character" w:customStyle="1" w:styleId="Char19">
    <w:name w:val="尾注文本 Char1"/>
    <w:rsid w:val="006F7D01"/>
    <w:rPr>
      <w:rFonts w:ascii="SimSun" w:eastAsia="SimSun" w:hAnsi="SimSun" w:hint="eastAsia"/>
      <w:lang w:val="en-GB"/>
    </w:rPr>
  </w:style>
  <w:style w:type="character" w:customStyle="1" w:styleId="Char1a">
    <w:name w:val="正文文本缩进 Char1"/>
    <w:rsid w:val="006F7D01"/>
    <w:rPr>
      <w:rFonts w:ascii="Batang" w:eastAsia="Batang" w:hAnsi="Batang" w:hint="eastAsia"/>
      <w:lang w:val="en-GB"/>
    </w:rPr>
  </w:style>
  <w:style w:type="character" w:customStyle="1" w:styleId="2Char1">
    <w:name w:val="正文文本 2 Char1"/>
    <w:rsid w:val="006F7D01"/>
    <w:rPr>
      <w:rFonts w:ascii="CG Times (WN)" w:eastAsia="Malgun Gothic" w:hAnsi="CG Times (WN)" w:hint="default"/>
      <w:i/>
      <w:iCs w:val="0"/>
      <w:lang w:val="en-GB" w:eastAsia="ko-KR"/>
    </w:rPr>
  </w:style>
  <w:style w:type="character" w:customStyle="1" w:styleId="3Char1">
    <w:name w:val="正文文本 3 Char1"/>
    <w:rsid w:val="006F7D01"/>
    <w:rPr>
      <w:rFonts w:ascii="CG Times (WN)" w:eastAsia="Osaka" w:hAnsi="CG Times (WN)" w:hint="default"/>
      <w:color w:val="000000"/>
      <w:lang w:val="en-GB" w:eastAsia="ko-KR"/>
    </w:rPr>
  </w:style>
  <w:style w:type="character" w:customStyle="1" w:styleId="2Char10">
    <w:name w:val="正文文本缩进 2 Char1"/>
    <w:rsid w:val="006F7D01"/>
    <w:rPr>
      <w:rFonts w:ascii="CG Times (WN)" w:eastAsia="MS Mincho" w:hAnsi="CG Times (WN)" w:hint="default"/>
      <w:lang w:val="en-GB"/>
    </w:rPr>
  </w:style>
  <w:style w:type="character" w:customStyle="1" w:styleId="HTMLChar1">
    <w:name w:val="HTML 预设格式 Char1"/>
    <w:rsid w:val="006F7D01"/>
    <w:rPr>
      <w:rFonts w:ascii="Courier New" w:eastAsia="MS Mincho" w:hAnsi="Courier New" w:cs="Courier New" w:hint="default"/>
      <w:lang w:val="en-GB"/>
    </w:rPr>
  </w:style>
  <w:style w:type="character" w:customStyle="1" w:styleId="gt-baf-word-clickable1">
    <w:name w:val="gt-baf-word-clickable1"/>
    <w:rsid w:val="006F7D01"/>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7D01"/>
    <w:rPr>
      <w:rFonts w:ascii="Arial" w:hAnsi="Arial" w:cs="Arial" w:hint="default"/>
      <w:b/>
      <w:bCs w:val="0"/>
      <w:sz w:val="18"/>
      <w:lang w:val="en-GB" w:eastAsia="en-US"/>
    </w:rPr>
  </w:style>
  <w:style w:type="character" w:customStyle="1" w:styleId="Char22">
    <w:name w:val="메모 주제 Char2"/>
    <w:rsid w:val="006F7D01"/>
    <w:rPr>
      <w:rFonts w:ascii="Times New Roman" w:eastAsia="Times New Roman" w:hAnsi="Times New Roman" w:cs="Times New Roman" w:hint="default"/>
      <w:b/>
      <w:bCs/>
      <w:lang w:val="en-GB" w:eastAsia="en-US"/>
    </w:rPr>
  </w:style>
  <w:style w:type="character" w:customStyle="1" w:styleId="searchcontent1">
    <w:name w:val="search_content1"/>
    <w:rsid w:val="006F7D01"/>
    <w:rPr>
      <w:sz w:val="13"/>
      <w:szCs w:val="13"/>
    </w:rPr>
  </w:style>
  <w:style w:type="character" w:customStyle="1" w:styleId="1ff">
    <w:name w:val="純文字 字元1"/>
    <w:rsid w:val="006F7D01"/>
    <w:rPr>
      <w:rFonts w:ascii="MingLiU" w:eastAsia="MingLiU" w:hAnsi="Courier New" w:cs="Courier New" w:hint="eastAsia"/>
      <w:sz w:val="24"/>
      <w:szCs w:val="24"/>
      <w:lang w:val="en-GB" w:eastAsia="en-US"/>
    </w:rPr>
  </w:style>
  <w:style w:type="character" w:customStyle="1" w:styleId="1ff0">
    <w:name w:val="章節附註文字 字元1"/>
    <w:rsid w:val="006F7D01"/>
    <w:rPr>
      <w:lang w:val="en-GB" w:eastAsia="en-US"/>
    </w:rPr>
  </w:style>
  <w:style w:type="character" w:customStyle="1" w:styleId="2f9">
    <w:name w:val="段落フォント2"/>
    <w:rsid w:val="006F7D01"/>
  </w:style>
  <w:style w:type="character" w:customStyle="1" w:styleId="2fa">
    <w:name w:val="コメント参照2"/>
    <w:rsid w:val="006F7D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7D01"/>
    <w:rPr>
      <w:rFonts w:ascii="Arial" w:hAnsi="Arial" w:cs="Arial" w:hint="default"/>
      <w:sz w:val="36"/>
      <w:lang w:val="en-GB" w:eastAsia="en-US"/>
    </w:rPr>
  </w:style>
  <w:style w:type="character" w:customStyle="1" w:styleId="3f5">
    <w:name w:val="段落フォント3"/>
    <w:rsid w:val="006F7D01"/>
  </w:style>
  <w:style w:type="character" w:customStyle="1" w:styleId="3f6">
    <w:name w:val="コメント参照3"/>
    <w:rsid w:val="006F7D01"/>
    <w:rPr>
      <w:sz w:val="16"/>
    </w:rPr>
  </w:style>
  <w:style w:type="character" w:customStyle="1" w:styleId="CommentSubjectChar3">
    <w:name w:val="Comment Subject Char3"/>
    <w:rsid w:val="006F7D01"/>
    <w:rPr>
      <w:rFonts w:ascii="Times New Roman" w:hAnsi="Times New Roman" w:cs="Times New Roman" w:hint="default"/>
      <w:b/>
      <w:bCs/>
      <w:lang w:val="en-GB" w:eastAsia="en-US"/>
    </w:rPr>
  </w:style>
  <w:style w:type="character" w:customStyle="1" w:styleId="1ff1">
    <w:name w:val="吹き出し (文字)1"/>
    <w:uiPriority w:val="99"/>
    <w:semiHidden/>
    <w:rsid w:val="006F7D01"/>
    <w:rPr>
      <w:rFonts w:ascii="MS Mincho" w:eastAsia="MS Mincho" w:hAnsi="Times New Roman" w:hint="eastAsia"/>
      <w:sz w:val="18"/>
      <w:szCs w:val="18"/>
      <w:lang w:val="en-GB" w:eastAsia="en-US"/>
    </w:rPr>
  </w:style>
  <w:style w:type="character" w:customStyle="1" w:styleId="1ff2">
    <w:name w:val="見出しマップ (文字)1"/>
    <w:uiPriority w:val="99"/>
    <w:semiHidden/>
    <w:rsid w:val="006F7D0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7D01"/>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6F7D01"/>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6F7D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F7D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F7D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F7D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F7D01"/>
    <w:rPr>
      <w:rFonts w:ascii="Arial" w:eastAsia="PMingLiU" w:hAnsi="Arial" w:cs="Arial" w:hint="default"/>
      <w:b/>
      <w:bCs/>
      <w:i/>
      <w:iCs/>
      <w:color w:val="4F81BD"/>
      <w:lang w:val="en-GB" w:eastAsia="en-US"/>
    </w:rPr>
  </w:style>
  <w:style w:type="character" w:customStyle="1" w:styleId="PlainTable35">
    <w:name w:val="Plain Table 35"/>
    <w:uiPriority w:val="19"/>
    <w:qFormat/>
    <w:rsid w:val="006F7D01"/>
    <w:rPr>
      <w:i/>
      <w:iCs/>
      <w:color w:val="808080"/>
    </w:rPr>
  </w:style>
  <w:style w:type="character" w:customStyle="1" w:styleId="PlainTable45">
    <w:name w:val="Plain Table 45"/>
    <w:uiPriority w:val="21"/>
    <w:qFormat/>
    <w:rsid w:val="006F7D01"/>
    <w:rPr>
      <w:b/>
      <w:bCs/>
      <w:i/>
      <w:iCs/>
      <w:color w:val="4F81BD"/>
    </w:rPr>
  </w:style>
  <w:style w:type="character" w:customStyle="1" w:styleId="PlainTable55">
    <w:name w:val="Plain Table 55"/>
    <w:uiPriority w:val="31"/>
    <w:qFormat/>
    <w:rsid w:val="006F7D01"/>
    <w:rPr>
      <w:smallCaps/>
      <w:color w:val="C0504D"/>
      <w:u w:val="single"/>
    </w:rPr>
  </w:style>
  <w:style w:type="character" w:customStyle="1" w:styleId="TableGridLight5">
    <w:name w:val="Table Grid Light5"/>
    <w:uiPriority w:val="32"/>
    <w:qFormat/>
    <w:rsid w:val="006F7D01"/>
    <w:rPr>
      <w:b/>
      <w:bCs/>
      <w:smallCaps/>
      <w:color w:val="C0504D"/>
      <w:spacing w:val="5"/>
      <w:u w:val="single"/>
    </w:rPr>
  </w:style>
  <w:style w:type="character" w:customStyle="1" w:styleId="GridTable1Light5">
    <w:name w:val="Grid Table 1 Light5"/>
    <w:uiPriority w:val="33"/>
    <w:qFormat/>
    <w:rsid w:val="006F7D01"/>
    <w:rPr>
      <w:b/>
      <w:bCs/>
      <w:smallCaps/>
      <w:spacing w:val="5"/>
    </w:rPr>
  </w:style>
  <w:style w:type="character" w:customStyle="1" w:styleId="afe">
    <w:name w:val="註解文字 字元"/>
    <w:rsid w:val="006F7D01"/>
    <w:rPr>
      <w:rFonts w:ascii="Times New Roman" w:eastAsia="Times New Roman" w:hAnsi="Times New Roman" w:cs="Times New Roman" w:hint="default"/>
      <w:lang w:val="en-GB"/>
    </w:rPr>
  </w:style>
  <w:style w:type="character" w:customStyle="1" w:styleId="1ff6">
    <w:name w:val="註解主旨 字元1"/>
    <w:rsid w:val="006F7D01"/>
    <w:rPr>
      <w:b/>
      <w:bCs/>
      <w:lang w:val="en-GB" w:eastAsia="sv-SE"/>
    </w:rPr>
  </w:style>
  <w:style w:type="character" w:customStyle="1" w:styleId="NurTextZchn1">
    <w:name w:val="Nur Text Zchn1"/>
    <w:rsid w:val="006F7D01"/>
    <w:rPr>
      <w:rFonts w:ascii="Courier New" w:hAnsi="Courier New" w:cs="Courier New" w:hint="default"/>
      <w:lang w:val="en-GB" w:eastAsia="en-US"/>
    </w:rPr>
  </w:style>
  <w:style w:type="character" w:customStyle="1" w:styleId="EndnotentextZchn1">
    <w:name w:val="Endnotentext Zchn1"/>
    <w:rsid w:val="006F7D01"/>
    <w:rPr>
      <w:rFonts w:ascii="Times New Roman" w:hAnsi="Times New Roman" w:cs="Times New Roman" w:hint="default"/>
      <w:lang w:val="en-GB" w:eastAsia="en-US"/>
    </w:rPr>
  </w:style>
  <w:style w:type="character" w:customStyle="1" w:styleId="4f3">
    <w:name w:val="段落フォント4"/>
    <w:rsid w:val="006F7D01"/>
  </w:style>
  <w:style w:type="character" w:customStyle="1" w:styleId="4f4">
    <w:name w:val="コメント参照4"/>
    <w:rsid w:val="006F7D01"/>
    <w:rPr>
      <w:sz w:val="16"/>
    </w:rPr>
  </w:style>
  <w:style w:type="character" w:customStyle="1" w:styleId="Char1b">
    <w:name w:val="글자만 Char1"/>
    <w:uiPriority w:val="99"/>
    <w:semiHidden/>
    <w:rsid w:val="006F7D01"/>
    <w:rPr>
      <w:rFonts w:ascii="Malgun Gothic" w:eastAsia="Malgun Gothic" w:hAnsi="Courier New" w:cs="Courier New" w:hint="eastAsia"/>
      <w:lang w:val="en-GB" w:eastAsia="en-US"/>
    </w:rPr>
  </w:style>
  <w:style w:type="character" w:customStyle="1" w:styleId="Char1c">
    <w:name w:val="미주 텍스트 Char1"/>
    <w:uiPriority w:val="99"/>
    <w:semiHidden/>
    <w:rsid w:val="006F7D0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F7D0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F7D0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F7D0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F7D0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F7D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F7D01"/>
  </w:style>
  <w:style w:type="character" w:customStyle="1" w:styleId="CommentSubjectChar4">
    <w:name w:val="Comment Subject Char4"/>
    <w:rsid w:val="006F7D01"/>
    <w:rPr>
      <w:rFonts w:ascii="Times New Roman" w:hAnsi="Times New Roman" w:cs="Times New Roman" w:hint="default"/>
      <w:b/>
      <w:bCs/>
      <w:lang w:val="en-GB" w:eastAsia="en-US"/>
    </w:rPr>
  </w:style>
  <w:style w:type="character" w:customStyle="1" w:styleId="Charb">
    <w:name w:val="메모 주제 Char"/>
    <w:rsid w:val="006F7D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7D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7D01"/>
    <w:rPr>
      <w:rFonts w:ascii="Times New Roman" w:hAnsi="Times New Roman" w:cs="Times New Roman" w:hint="default"/>
      <w:b/>
      <w:bCs w:val="0"/>
      <w:lang w:val="en-GB"/>
    </w:rPr>
  </w:style>
  <w:style w:type="character" w:customStyle="1" w:styleId="Absatz-Standardschriftart5">
    <w:name w:val="Absatz-Standardschriftart5"/>
    <w:rsid w:val="006F7D01"/>
  </w:style>
  <w:style w:type="character" w:customStyle="1" w:styleId="PlainTable31">
    <w:name w:val="Plain Table 31"/>
    <w:uiPriority w:val="19"/>
    <w:qFormat/>
    <w:rsid w:val="006F7D01"/>
    <w:rPr>
      <w:i/>
      <w:iCs/>
      <w:color w:val="808080"/>
    </w:rPr>
  </w:style>
  <w:style w:type="character" w:customStyle="1" w:styleId="PlainTable41">
    <w:name w:val="Plain Table 41"/>
    <w:uiPriority w:val="21"/>
    <w:qFormat/>
    <w:rsid w:val="006F7D01"/>
    <w:rPr>
      <w:b/>
      <w:bCs/>
      <w:i/>
      <w:iCs/>
      <w:color w:val="4F81BD"/>
    </w:rPr>
  </w:style>
  <w:style w:type="character" w:customStyle="1" w:styleId="PlainTable51">
    <w:name w:val="Plain Table 51"/>
    <w:uiPriority w:val="31"/>
    <w:qFormat/>
    <w:rsid w:val="006F7D01"/>
    <w:rPr>
      <w:smallCaps/>
      <w:color w:val="C0504D"/>
      <w:u w:val="single"/>
    </w:rPr>
  </w:style>
  <w:style w:type="character" w:customStyle="1" w:styleId="TableGridLight1">
    <w:name w:val="Table Grid Light1"/>
    <w:uiPriority w:val="32"/>
    <w:qFormat/>
    <w:rsid w:val="006F7D01"/>
    <w:rPr>
      <w:b/>
      <w:bCs/>
      <w:smallCaps/>
      <w:color w:val="C0504D"/>
      <w:spacing w:val="5"/>
      <w:u w:val="single"/>
    </w:rPr>
  </w:style>
  <w:style w:type="character" w:customStyle="1" w:styleId="GridTable1Light1">
    <w:name w:val="Grid Table 1 Light1"/>
    <w:uiPriority w:val="33"/>
    <w:qFormat/>
    <w:rsid w:val="006F7D0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F7D01"/>
    <w:rPr>
      <w:rFonts w:ascii="Arial" w:eastAsia="MS Gothic" w:hAnsi="Arial" w:cs="Times New Roman" w:hint="default"/>
      <w:lang w:val="en-GB" w:eastAsia="en-US"/>
    </w:rPr>
  </w:style>
  <w:style w:type="character" w:customStyle="1" w:styleId="PlainTable32">
    <w:name w:val="Plain Table 32"/>
    <w:uiPriority w:val="19"/>
    <w:qFormat/>
    <w:rsid w:val="006F7D01"/>
    <w:rPr>
      <w:i/>
      <w:iCs/>
      <w:color w:val="808080"/>
    </w:rPr>
  </w:style>
  <w:style w:type="character" w:customStyle="1" w:styleId="PlainTable42">
    <w:name w:val="Plain Table 42"/>
    <w:uiPriority w:val="21"/>
    <w:qFormat/>
    <w:rsid w:val="006F7D01"/>
    <w:rPr>
      <w:b/>
      <w:bCs/>
      <w:i/>
      <w:iCs/>
      <w:color w:val="4F81BD"/>
    </w:rPr>
  </w:style>
  <w:style w:type="character" w:customStyle="1" w:styleId="PlainTable52">
    <w:name w:val="Plain Table 52"/>
    <w:uiPriority w:val="31"/>
    <w:qFormat/>
    <w:rsid w:val="006F7D01"/>
    <w:rPr>
      <w:smallCaps/>
      <w:color w:val="C0504D"/>
      <w:u w:val="single"/>
    </w:rPr>
  </w:style>
  <w:style w:type="character" w:customStyle="1" w:styleId="TableGridLight2">
    <w:name w:val="Table Grid Light2"/>
    <w:uiPriority w:val="32"/>
    <w:qFormat/>
    <w:rsid w:val="006F7D01"/>
    <w:rPr>
      <w:b/>
      <w:bCs/>
      <w:smallCaps/>
      <w:color w:val="C0504D"/>
      <w:spacing w:val="5"/>
      <w:u w:val="single"/>
    </w:rPr>
  </w:style>
  <w:style w:type="character" w:customStyle="1" w:styleId="GridTable1Light2">
    <w:name w:val="Grid Table 1 Light2"/>
    <w:uiPriority w:val="33"/>
    <w:qFormat/>
    <w:rsid w:val="006F7D01"/>
    <w:rPr>
      <w:b/>
      <w:bCs/>
      <w:smallCaps/>
      <w:spacing w:val="5"/>
    </w:rPr>
  </w:style>
  <w:style w:type="character" w:customStyle="1" w:styleId="Absatz-Standardschriftart6">
    <w:name w:val="Absatz-Standardschriftart6"/>
    <w:rsid w:val="006F7D01"/>
  </w:style>
  <w:style w:type="character" w:customStyle="1" w:styleId="PlainTable33">
    <w:name w:val="Plain Table 33"/>
    <w:uiPriority w:val="19"/>
    <w:qFormat/>
    <w:rsid w:val="006F7D01"/>
    <w:rPr>
      <w:i/>
      <w:iCs/>
      <w:color w:val="808080"/>
    </w:rPr>
  </w:style>
  <w:style w:type="character" w:customStyle="1" w:styleId="PlainTable43">
    <w:name w:val="Plain Table 43"/>
    <w:uiPriority w:val="21"/>
    <w:qFormat/>
    <w:rsid w:val="006F7D01"/>
    <w:rPr>
      <w:b/>
      <w:bCs/>
      <w:i/>
      <w:iCs/>
      <w:color w:val="4F81BD"/>
    </w:rPr>
  </w:style>
  <w:style w:type="character" w:customStyle="1" w:styleId="PlainTable53">
    <w:name w:val="Plain Table 53"/>
    <w:uiPriority w:val="31"/>
    <w:qFormat/>
    <w:rsid w:val="006F7D01"/>
    <w:rPr>
      <w:smallCaps/>
      <w:color w:val="C0504D"/>
      <w:u w:val="single"/>
    </w:rPr>
  </w:style>
  <w:style w:type="character" w:customStyle="1" w:styleId="TableGridLight3">
    <w:name w:val="Table Grid Light3"/>
    <w:uiPriority w:val="32"/>
    <w:qFormat/>
    <w:rsid w:val="006F7D01"/>
    <w:rPr>
      <w:b/>
      <w:bCs/>
      <w:smallCaps/>
      <w:color w:val="C0504D"/>
      <w:spacing w:val="5"/>
      <w:u w:val="single"/>
    </w:rPr>
  </w:style>
  <w:style w:type="character" w:customStyle="1" w:styleId="GridTable1Light3">
    <w:name w:val="Grid Table 1 Light3"/>
    <w:uiPriority w:val="33"/>
    <w:qFormat/>
    <w:rsid w:val="006F7D01"/>
    <w:rPr>
      <w:b/>
      <w:bCs/>
      <w:smallCaps/>
      <w:spacing w:val="5"/>
    </w:rPr>
  </w:style>
  <w:style w:type="character" w:customStyle="1" w:styleId="Absatz-Standardschriftart7">
    <w:name w:val="Absatz-Standardschriftart7"/>
    <w:rsid w:val="006F7D01"/>
  </w:style>
  <w:style w:type="character" w:customStyle="1" w:styleId="KommentarthemaZchn">
    <w:name w:val="Kommentarthema Zchn"/>
    <w:rsid w:val="006F7D01"/>
    <w:rPr>
      <w:b/>
      <w:bCs/>
      <w:lang w:val="en-GB" w:eastAsia="en-US" w:bidi="ar-SA"/>
    </w:rPr>
  </w:style>
  <w:style w:type="table" w:styleId="TableClassic3">
    <w:name w:val="Table Classic 3"/>
    <w:basedOn w:val="TableNormal"/>
    <w:unhideWhenUsed/>
    <w:rsid w:val="006F7D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F7D01"/>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F7D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6F7D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F7D01"/>
    <w:rPr>
      <w:rFonts w:ascii="Times New Roman" w:hAnsi="Times New Roman"/>
      <w:lang w:val="en-US" w:eastAsia="en-US"/>
    </w:rPr>
    <w:tblPr/>
  </w:style>
  <w:style w:type="table" w:customStyle="1" w:styleId="TableGrid21">
    <w:name w:val="Table Grid21"/>
    <w:basedOn w:val="TableNormal"/>
    <w:rsid w:val="006F7D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F7D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F7D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F7D01"/>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F7D01"/>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F7D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F7D0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F7D0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F7D0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F7D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6F7D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F7D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7D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7D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F7D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6F7D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7D01"/>
    <w:rPr>
      <w:rFonts w:ascii="Times New Roman" w:eastAsia="PMingLiU" w:hAnsi="Times New Roman"/>
      <w:lang w:val="en-US" w:eastAsia="en-US"/>
    </w:rPr>
    <w:tblPr/>
  </w:style>
  <w:style w:type="table" w:customStyle="1" w:styleId="TableGrid111">
    <w:name w:val="Table Grid111"/>
    <w:basedOn w:val="TableNormal"/>
    <w:rsid w:val="006F7D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7D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7D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F7D01"/>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7D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7D01"/>
    <w:pPr>
      <w:numPr>
        <w:numId w:val="21"/>
      </w:numPr>
    </w:pPr>
  </w:style>
  <w:style w:type="numbering" w:customStyle="1" w:styleId="SGS">
    <w:name w:val="SGS"/>
    <w:uiPriority w:val="99"/>
    <w:rsid w:val="006F7D01"/>
    <w:pPr>
      <w:numPr>
        <w:numId w:val="22"/>
      </w:numPr>
    </w:pPr>
  </w:style>
  <w:style w:type="numbering" w:customStyle="1" w:styleId="Style11">
    <w:name w:val="Style11"/>
    <w:uiPriority w:val="99"/>
    <w:rsid w:val="006F7D01"/>
    <w:pPr>
      <w:numPr>
        <w:numId w:val="23"/>
      </w:numPr>
    </w:pPr>
  </w:style>
  <w:style w:type="numbering" w:customStyle="1" w:styleId="112">
    <w:name w:val="无列表11"/>
    <w:next w:val="NoList"/>
    <w:semiHidden/>
    <w:rsid w:val="006F7D01"/>
  </w:style>
  <w:style w:type="character" w:customStyle="1" w:styleId="PlainTable34">
    <w:name w:val="Plain Table 34"/>
    <w:uiPriority w:val="19"/>
    <w:qFormat/>
    <w:rsid w:val="006F7D01"/>
    <w:rPr>
      <w:i/>
      <w:iCs/>
      <w:color w:val="808080"/>
    </w:rPr>
  </w:style>
  <w:style w:type="character" w:customStyle="1" w:styleId="PlainTable44">
    <w:name w:val="Plain Table 44"/>
    <w:uiPriority w:val="21"/>
    <w:qFormat/>
    <w:rsid w:val="006F7D01"/>
    <w:rPr>
      <w:b/>
      <w:bCs/>
      <w:i/>
      <w:iCs/>
      <w:color w:val="4F81BD"/>
    </w:rPr>
  </w:style>
  <w:style w:type="character" w:customStyle="1" w:styleId="PlainTable54">
    <w:name w:val="Plain Table 54"/>
    <w:uiPriority w:val="31"/>
    <w:qFormat/>
    <w:rsid w:val="006F7D01"/>
    <w:rPr>
      <w:smallCaps/>
      <w:color w:val="C0504D"/>
      <w:u w:val="single"/>
    </w:rPr>
  </w:style>
  <w:style w:type="character" w:customStyle="1" w:styleId="TableGridLight4">
    <w:name w:val="Table Grid Light4"/>
    <w:uiPriority w:val="32"/>
    <w:qFormat/>
    <w:rsid w:val="006F7D01"/>
    <w:rPr>
      <w:b/>
      <w:bCs/>
      <w:smallCaps/>
      <w:color w:val="C0504D"/>
      <w:spacing w:val="5"/>
      <w:u w:val="single"/>
    </w:rPr>
  </w:style>
  <w:style w:type="character" w:customStyle="1" w:styleId="GridTable1Light4">
    <w:name w:val="Grid Table 1 Light4"/>
    <w:uiPriority w:val="33"/>
    <w:qFormat/>
    <w:rsid w:val="006F7D01"/>
    <w:rPr>
      <w:b/>
      <w:bCs/>
      <w:smallCaps/>
      <w:spacing w:val="5"/>
    </w:rPr>
  </w:style>
  <w:style w:type="paragraph" w:customStyle="1" w:styleId="GridTable34">
    <w:name w:val="Grid Table 34"/>
    <w:basedOn w:val="Heading1"/>
    <w:next w:val="Normal"/>
    <w:uiPriority w:val="39"/>
    <w:unhideWhenUsed/>
    <w:qFormat/>
    <w:rsid w:val="006F7D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6F7D01"/>
  </w:style>
  <w:style w:type="numbering" w:customStyle="1" w:styleId="120">
    <w:name w:val="无列表12"/>
    <w:next w:val="NoList"/>
    <w:semiHidden/>
    <w:rsid w:val="006F7D01"/>
  </w:style>
  <w:style w:type="numbering" w:customStyle="1" w:styleId="NoList18">
    <w:name w:val="No List18"/>
    <w:next w:val="NoList"/>
    <w:semiHidden/>
    <w:rsid w:val="006F7D01"/>
  </w:style>
  <w:style w:type="paragraph" w:customStyle="1" w:styleId="80">
    <w:name w:val="修订8"/>
    <w:hidden/>
    <w:semiHidden/>
    <w:rsid w:val="006F7D01"/>
    <w:rPr>
      <w:rFonts w:ascii="Times New Roman" w:eastAsia="Batang" w:hAnsi="Times New Roman"/>
      <w:lang w:val="en-GB" w:eastAsia="en-US"/>
    </w:rPr>
  </w:style>
  <w:style w:type="paragraph" w:customStyle="1" w:styleId="72">
    <w:name w:val="无间隔7"/>
    <w:qFormat/>
    <w:rsid w:val="006F7D01"/>
    <w:rPr>
      <w:rFonts w:ascii="Times New Roman" w:eastAsia="SimSun" w:hAnsi="Times New Roman"/>
      <w:lang w:val="en-GB" w:eastAsia="en-US"/>
    </w:rPr>
  </w:style>
  <w:style w:type="character" w:customStyle="1" w:styleId="aff">
    <w:name w:val="コメント内容 (文字)"/>
    <w:rsid w:val="006F7D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7D01"/>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7D0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7D0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7D0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7D01"/>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7D0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7D01"/>
    <w:rPr>
      <w:rFonts w:ascii="Times New Roman" w:eastAsia="Yu Mincho" w:hAnsi="Times New Roman"/>
      <w:lang w:val="en-GB" w:eastAsia="en-US"/>
    </w:rPr>
  </w:style>
  <w:style w:type="paragraph" w:customStyle="1" w:styleId="aff0">
    <w:name w:val="无间隔"/>
    <w:qFormat/>
    <w:rsid w:val="006F7D01"/>
    <w:rPr>
      <w:rFonts w:ascii="Times New Roman" w:eastAsia="SimSun" w:hAnsi="Times New Roman"/>
      <w:lang w:val="en-GB" w:eastAsia="en-US"/>
    </w:rPr>
  </w:style>
  <w:style w:type="numbering" w:customStyle="1" w:styleId="114">
    <w:name w:val="リストなし11"/>
    <w:next w:val="NoList"/>
    <w:uiPriority w:val="99"/>
    <w:semiHidden/>
    <w:unhideWhenUsed/>
    <w:rsid w:val="006F7D01"/>
  </w:style>
  <w:style w:type="numbering" w:customStyle="1" w:styleId="NoList19">
    <w:name w:val="No List19"/>
    <w:next w:val="NoList"/>
    <w:uiPriority w:val="99"/>
    <w:semiHidden/>
    <w:unhideWhenUsed/>
    <w:rsid w:val="006F7D01"/>
  </w:style>
  <w:style w:type="numbering" w:customStyle="1" w:styleId="NoList110">
    <w:name w:val="No List110"/>
    <w:next w:val="NoList"/>
    <w:uiPriority w:val="99"/>
    <w:semiHidden/>
    <w:rsid w:val="006F7D01"/>
  </w:style>
  <w:style w:type="numbering" w:customStyle="1" w:styleId="130">
    <w:name w:val="无列表13"/>
    <w:next w:val="NoList"/>
    <w:semiHidden/>
    <w:rsid w:val="006F7D01"/>
  </w:style>
  <w:style w:type="numbering" w:customStyle="1" w:styleId="122">
    <w:name w:val="リストなし12"/>
    <w:next w:val="NoList"/>
    <w:uiPriority w:val="99"/>
    <w:semiHidden/>
    <w:unhideWhenUsed/>
    <w:rsid w:val="006F7D01"/>
  </w:style>
  <w:style w:type="numbering" w:customStyle="1" w:styleId="NoList25">
    <w:name w:val="No List25"/>
    <w:next w:val="NoList"/>
    <w:uiPriority w:val="99"/>
    <w:semiHidden/>
    <w:rsid w:val="006F7D01"/>
  </w:style>
  <w:style w:type="numbering" w:customStyle="1" w:styleId="1110">
    <w:name w:val="无列表111"/>
    <w:next w:val="NoList"/>
    <w:semiHidden/>
    <w:rsid w:val="006F7D01"/>
  </w:style>
  <w:style w:type="numbering" w:customStyle="1" w:styleId="1111">
    <w:name w:val="リストなし111"/>
    <w:next w:val="NoList"/>
    <w:uiPriority w:val="99"/>
    <w:semiHidden/>
    <w:unhideWhenUsed/>
    <w:rsid w:val="006F7D01"/>
  </w:style>
  <w:style w:type="table" w:customStyle="1" w:styleId="TableGrid51">
    <w:name w:val="Table Grid51"/>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7D01"/>
  </w:style>
  <w:style w:type="numbering" w:customStyle="1" w:styleId="1211">
    <w:name w:val="リストなし121"/>
    <w:next w:val="NoList"/>
    <w:uiPriority w:val="99"/>
    <w:semiHidden/>
    <w:unhideWhenUsed/>
    <w:rsid w:val="006F7D01"/>
  </w:style>
  <w:style w:type="numbering" w:customStyle="1" w:styleId="NoList112">
    <w:name w:val="No List112"/>
    <w:next w:val="NoList"/>
    <w:uiPriority w:val="99"/>
    <w:semiHidden/>
    <w:unhideWhenUsed/>
    <w:rsid w:val="006F7D01"/>
  </w:style>
  <w:style w:type="table" w:customStyle="1" w:styleId="TableGrid411">
    <w:name w:val="Table Grid411"/>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7D01"/>
  </w:style>
  <w:style w:type="numbering" w:customStyle="1" w:styleId="11111">
    <w:name w:val="リストなし1111"/>
    <w:next w:val="NoList"/>
    <w:uiPriority w:val="99"/>
    <w:semiHidden/>
    <w:unhideWhenUsed/>
    <w:rsid w:val="006F7D01"/>
  </w:style>
  <w:style w:type="table" w:customStyle="1" w:styleId="TableGrid14">
    <w:name w:val="Table Grid14"/>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7D01"/>
  </w:style>
  <w:style w:type="table" w:customStyle="1" w:styleId="323">
    <w:name w:val="网格型32"/>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7D01"/>
  </w:style>
  <w:style w:type="table" w:customStyle="1" w:styleId="TableClassic22">
    <w:name w:val="Table Classic 22"/>
    <w:basedOn w:val="TableNormal"/>
    <w:next w:val="TableClassic2"/>
    <w:rsid w:val="006F7D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7D01"/>
  </w:style>
  <w:style w:type="table" w:customStyle="1" w:styleId="TableGrid42">
    <w:name w:val="Table Grid42"/>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F7D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7D01"/>
  </w:style>
  <w:style w:type="table" w:customStyle="1" w:styleId="3110">
    <w:name w:val="网格型31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7D01"/>
  </w:style>
  <w:style w:type="table" w:customStyle="1" w:styleId="TableClassic211">
    <w:name w:val="Table Classic 211"/>
    <w:basedOn w:val="TableNormal"/>
    <w:next w:val="TableClassic2"/>
    <w:rsid w:val="006F7D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7D01"/>
  </w:style>
  <w:style w:type="numbering" w:customStyle="1" w:styleId="NoList113">
    <w:name w:val="No List113"/>
    <w:next w:val="NoList"/>
    <w:uiPriority w:val="99"/>
    <w:semiHidden/>
    <w:rsid w:val="006F7D01"/>
  </w:style>
  <w:style w:type="numbering" w:customStyle="1" w:styleId="140">
    <w:name w:val="无列表14"/>
    <w:next w:val="NoList"/>
    <w:semiHidden/>
    <w:rsid w:val="006F7D01"/>
  </w:style>
  <w:style w:type="numbering" w:customStyle="1" w:styleId="141">
    <w:name w:val="リストなし14"/>
    <w:next w:val="NoList"/>
    <w:uiPriority w:val="99"/>
    <w:semiHidden/>
    <w:unhideWhenUsed/>
    <w:rsid w:val="006F7D01"/>
  </w:style>
  <w:style w:type="numbering" w:customStyle="1" w:styleId="NoList26">
    <w:name w:val="No List26"/>
    <w:next w:val="NoList"/>
    <w:uiPriority w:val="99"/>
    <w:semiHidden/>
    <w:rsid w:val="006F7D01"/>
  </w:style>
  <w:style w:type="numbering" w:customStyle="1" w:styleId="1130">
    <w:name w:val="无列表113"/>
    <w:next w:val="NoList"/>
    <w:semiHidden/>
    <w:rsid w:val="006F7D01"/>
  </w:style>
  <w:style w:type="numbering" w:customStyle="1" w:styleId="1131">
    <w:name w:val="リストなし113"/>
    <w:next w:val="NoList"/>
    <w:uiPriority w:val="99"/>
    <w:semiHidden/>
    <w:unhideWhenUsed/>
    <w:rsid w:val="006F7D01"/>
  </w:style>
  <w:style w:type="numbering" w:customStyle="1" w:styleId="NoList33">
    <w:name w:val="No List33"/>
    <w:next w:val="NoList"/>
    <w:uiPriority w:val="99"/>
    <w:semiHidden/>
    <w:unhideWhenUsed/>
    <w:rsid w:val="006F7D01"/>
  </w:style>
  <w:style w:type="table" w:customStyle="1" w:styleId="TableGrid52">
    <w:name w:val="Table Grid52"/>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7D01"/>
  </w:style>
  <w:style w:type="numbering" w:customStyle="1" w:styleId="1221">
    <w:name w:val="リストなし122"/>
    <w:next w:val="NoList"/>
    <w:uiPriority w:val="99"/>
    <w:semiHidden/>
    <w:unhideWhenUsed/>
    <w:rsid w:val="006F7D01"/>
  </w:style>
  <w:style w:type="numbering" w:customStyle="1" w:styleId="NoList114">
    <w:name w:val="No List114"/>
    <w:next w:val="NoList"/>
    <w:uiPriority w:val="99"/>
    <w:semiHidden/>
    <w:unhideWhenUsed/>
    <w:rsid w:val="006F7D01"/>
  </w:style>
  <w:style w:type="table" w:customStyle="1" w:styleId="TableGrid412">
    <w:name w:val="Table Grid412"/>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7D01"/>
  </w:style>
  <w:style w:type="numbering" w:customStyle="1" w:styleId="11120">
    <w:name w:val="リストなし1112"/>
    <w:next w:val="NoList"/>
    <w:uiPriority w:val="99"/>
    <w:semiHidden/>
    <w:unhideWhenUsed/>
    <w:rsid w:val="006F7D01"/>
  </w:style>
  <w:style w:type="numbering" w:customStyle="1" w:styleId="NoList43">
    <w:name w:val="No List43"/>
    <w:next w:val="NoList"/>
    <w:uiPriority w:val="99"/>
    <w:semiHidden/>
    <w:unhideWhenUsed/>
    <w:rsid w:val="006F7D01"/>
  </w:style>
  <w:style w:type="table" w:customStyle="1" w:styleId="TableGrid62">
    <w:name w:val="Table Grid62"/>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7D01"/>
  </w:style>
  <w:style w:type="numbering" w:customStyle="1" w:styleId="1310">
    <w:name w:val="リストなし131"/>
    <w:next w:val="NoList"/>
    <w:uiPriority w:val="99"/>
    <w:semiHidden/>
    <w:unhideWhenUsed/>
    <w:rsid w:val="006F7D01"/>
  </w:style>
  <w:style w:type="numbering" w:customStyle="1" w:styleId="NoList122">
    <w:name w:val="No List122"/>
    <w:next w:val="NoList"/>
    <w:uiPriority w:val="99"/>
    <w:semiHidden/>
    <w:unhideWhenUsed/>
    <w:rsid w:val="006F7D01"/>
  </w:style>
  <w:style w:type="numbering" w:customStyle="1" w:styleId="11210">
    <w:name w:val="无列表1121"/>
    <w:next w:val="NoList"/>
    <w:semiHidden/>
    <w:rsid w:val="006F7D01"/>
  </w:style>
  <w:style w:type="numbering" w:customStyle="1" w:styleId="11211">
    <w:name w:val="リストなし1121"/>
    <w:next w:val="NoList"/>
    <w:uiPriority w:val="99"/>
    <w:semiHidden/>
    <w:unhideWhenUsed/>
    <w:rsid w:val="006F7D01"/>
  </w:style>
  <w:style w:type="numbering" w:customStyle="1" w:styleId="NoList27">
    <w:name w:val="No List27"/>
    <w:next w:val="NoList"/>
    <w:uiPriority w:val="99"/>
    <w:semiHidden/>
    <w:unhideWhenUsed/>
    <w:rsid w:val="006F7D01"/>
  </w:style>
  <w:style w:type="numbering" w:customStyle="1" w:styleId="NoList115">
    <w:name w:val="No List115"/>
    <w:next w:val="NoList"/>
    <w:uiPriority w:val="99"/>
    <w:semiHidden/>
    <w:rsid w:val="006F7D01"/>
  </w:style>
  <w:style w:type="numbering" w:customStyle="1" w:styleId="150">
    <w:name w:val="无列表15"/>
    <w:next w:val="NoList"/>
    <w:semiHidden/>
    <w:rsid w:val="006F7D01"/>
  </w:style>
  <w:style w:type="numbering" w:customStyle="1" w:styleId="151">
    <w:name w:val="リストなし15"/>
    <w:next w:val="NoList"/>
    <w:uiPriority w:val="99"/>
    <w:semiHidden/>
    <w:unhideWhenUsed/>
    <w:rsid w:val="006F7D01"/>
  </w:style>
  <w:style w:type="numbering" w:customStyle="1" w:styleId="NoList28">
    <w:name w:val="No List28"/>
    <w:next w:val="NoList"/>
    <w:uiPriority w:val="99"/>
    <w:semiHidden/>
    <w:rsid w:val="006F7D01"/>
  </w:style>
  <w:style w:type="numbering" w:customStyle="1" w:styleId="1140">
    <w:name w:val="无列表114"/>
    <w:next w:val="NoList"/>
    <w:semiHidden/>
    <w:rsid w:val="006F7D01"/>
  </w:style>
  <w:style w:type="numbering" w:customStyle="1" w:styleId="1141">
    <w:name w:val="リストなし114"/>
    <w:next w:val="NoList"/>
    <w:uiPriority w:val="99"/>
    <w:semiHidden/>
    <w:unhideWhenUsed/>
    <w:rsid w:val="006F7D01"/>
  </w:style>
  <w:style w:type="numbering" w:customStyle="1" w:styleId="NoList34">
    <w:name w:val="No List34"/>
    <w:next w:val="NoList"/>
    <w:uiPriority w:val="99"/>
    <w:semiHidden/>
    <w:unhideWhenUsed/>
    <w:rsid w:val="006F7D01"/>
  </w:style>
  <w:style w:type="table" w:customStyle="1" w:styleId="TableGrid53">
    <w:name w:val="Table Grid53"/>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F7D01"/>
  </w:style>
  <w:style w:type="numbering" w:customStyle="1" w:styleId="1230">
    <w:name w:val="リストなし123"/>
    <w:next w:val="NoList"/>
    <w:uiPriority w:val="99"/>
    <w:semiHidden/>
    <w:unhideWhenUsed/>
    <w:rsid w:val="006F7D01"/>
  </w:style>
  <w:style w:type="numbering" w:customStyle="1" w:styleId="NoList116">
    <w:name w:val="No List116"/>
    <w:next w:val="NoList"/>
    <w:uiPriority w:val="99"/>
    <w:semiHidden/>
    <w:unhideWhenUsed/>
    <w:rsid w:val="006F7D01"/>
  </w:style>
  <w:style w:type="table" w:customStyle="1" w:styleId="TableGrid413">
    <w:name w:val="Table Grid413"/>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7D01"/>
  </w:style>
  <w:style w:type="numbering" w:customStyle="1" w:styleId="11130">
    <w:name w:val="リストなし1113"/>
    <w:next w:val="NoList"/>
    <w:uiPriority w:val="99"/>
    <w:semiHidden/>
    <w:unhideWhenUsed/>
    <w:rsid w:val="006F7D01"/>
  </w:style>
  <w:style w:type="numbering" w:customStyle="1" w:styleId="NoList44">
    <w:name w:val="No List44"/>
    <w:next w:val="NoList"/>
    <w:uiPriority w:val="99"/>
    <w:semiHidden/>
    <w:unhideWhenUsed/>
    <w:rsid w:val="006F7D01"/>
  </w:style>
  <w:style w:type="table" w:customStyle="1" w:styleId="TableGrid63">
    <w:name w:val="Table Grid63"/>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7D01"/>
  </w:style>
  <w:style w:type="numbering" w:customStyle="1" w:styleId="1321">
    <w:name w:val="リストなし132"/>
    <w:next w:val="NoList"/>
    <w:uiPriority w:val="99"/>
    <w:semiHidden/>
    <w:unhideWhenUsed/>
    <w:rsid w:val="006F7D01"/>
  </w:style>
  <w:style w:type="numbering" w:customStyle="1" w:styleId="NoList123">
    <w:name w:val="No List123"/>
    <w:next w:val="NoList"/>
    <w:uiPriority w:val="99"/>
    <w:semiHidden/>
    <w:unhideWhenUsed/>
    <w:rsid w:val="006F7D01"/>
  </w:style>
  <w:style w:type="numbering" w:customStyle="1" w:styleId="1122">
    <w:name w:val="无列表1122"/>
    <w:next w:val="NoList"/>
    <w:semiHidden/>
    <w:rsid w:val="006F7D01"/>
  </w:style>
  <w:style w:type="numbering" w:customStyle="1" w:styleId="11220">
    <w:name w:val="リストなし1122"/>
    <w:next w:val="NoList"/>
    <w:uiPriority w:val="99"/>
    <w:semiHidden/>
    <w:unhideWhenUsed/>
    <w:rsid w:val="006F7D01"/>
  </w:style>
  <w:style w:type="numbering" w:customStyle="1" w:styleId="NoList29">
    <w:name w:val="No List29"/>
    <w:next w:val="NoList"/>
    <w:uiPriority w:val="99"/>
    <w:semiHidden/>
    <w:unhideWhenUsed/>
    <w:rsid w:val="006F7D01"/>
  </w:style>
  <w:style w:type="numbering" w:customStyle="1" w:styleId="NoList117">
    <w:name w:val="No List117"/>
    <w:next w:val="NoList"/>
    <w:uiPriority w:val="99"/>
    <w:semiHidden/>
    <w:rsid w:val="006F7D01"/>
  </w:style>
  <w:style w:type="numbering" w:customStyle="1" w:styleId="161">
    <w:name w:val="无列表16"/>
    <w:next w:val="NoList"/>
    <w:semiHidden/>
    <w:rsid w:val="006F7D01"/>
  </w:style>
  <w:style w:type="numbering" w:customStyle="1" w:styleId="162">
    <w:name w:val="リストなし16"/>
    <w:next w:val="NoList"/>
    <w:uiPriority w:val="99"/>
    <w:semiHidden/>
    <w:unhideWhenUsed/>
    <w:rsid w:val="006F7D01"/>
  </w:style>
  <w:style w:type="numbering" w:customStyle="1" w:styleId="NoList210">
    <w:name w:val="No List210"/>
    <w:next w:val="NoList"/>
    <w:uiPriority w:val="99"/>
    <w:semiHidden/>
    <w:rsid w:val="006F7D01"/>
  </w:style>
  <w:style w:type="numbering" w:customStyle="1" w:styleId="115">
    <w:name w:val="无列表115"/>
    <w:next w:val="NoList"/>
    <w:semiHidden/>
    <w:rsid w:val="006F7D01"/>
  </w:style>
  <w:style w:type="numbering" w:customStyle="1" w:styleId="1150">
    <w:name w:val="リストなし115"/>
    <w:next w:val="NoList"/>
    <w:uiPriority w:val="99"/>
    <w:semiHidden/>
    <w:unhideWhenUsed/>
    <w:rsid w:val="006F7D01"/>
  </w:style>
  <w:style w:type="numbering" w:customStyle="1" w:styleId="NoList35">
    <w:name w:val="No List35"/>
    <w:next w:val="NoList"/>
    <w:uiPriority w:val="99"/>
    <w:semiHidden/>
    <w:unhideWhenUsed/>
    <w:rsid w:val="006F7D01"/>
  </w:style>
  <w:style w:type="table" w:customStyle="1" w:styleId="TableGrid54">
    <w:name w:val="Table Grid54"/>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7D01"/>
  </w:style>
  <w:style w:type="numbering" w:customStyle="1" w:styleId="1240">
    <w:name w:val="リストなし124"/>
    <w:next w:val="NoList"/>
    <w:uiPriority w:val="99"/>
    <w:semiHidden/>
    <w:unhideWhenUsed/>
    <w:rsid w:val="006F7D01"/>
  </w:style>
  <w:style w:type="numbering" w:customStyle="1" w:styleId="NoList118">
    <w:name w:val="No List118"/>
    <w:next w:val="NoList"/>
    <w:uiPriority w:val="99"/>
    <w:semiHidden/>
    <w:unhideWhenUsed/>
    <w:rsid w:val="006F7D01"/>
  </w:style>
  <w:style w:type="table" w:customStyle="1" w:styleId="TableGrid414">
    <w:name w:val="Table Grid414"/>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7D01"/>
  </w:style>
  <w:style w:type="numbering" w:customStyle="1" w:styleId="11140">
    <w:name w:val="リストなし1114"/>
    <w:next w:val="NoList"/>
    <w:uiPriority w:val="99"/>
    <w:semiHidden/>
    <w:unhideWhenUsed/>
    <w:rsid w:val="006F7D01"/>
  </w:style>
  <w:style w:type="numbering" w:customStyle="1" w:styleId="NoList45">
    <w:name w:val="No List45"/>
    <w:next w:val="NoList"/>
    <w:uiPriority w:val="99"/>
    <w:semiHidden/>
    <w:unhideWhenUsed/>
    <w:rsid w:val="006F7D01"/>
  </w:style>
  <w:style w:type="table" w:customStyle="1" w:styleId="TableGrid64">
    <w:name w:val="Table Grid64"/>
    <w:basedOn w:val="TableNormal"/>
    <w:next w:val="TableGrid"/>
    <w:rsid w:val="006F7D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7D01"/>
  </w:style>
  <w:style w:type="numbering" w:customStyle="1" w:styleId="1330">
    <w:name w:val="リストなし133"/>
    <w:next w:val="NoList"/>
    <w:uiPriority w:val="99"/>
    <w:semiHidden/>
    <w:unhideWhenUsed/>
    <w:rsid w:val="006F7D01"/>
  </w:style>
  <w:style w:type="numbering" w:customStyle="1" w:styleId="NoList124">
    <w:name w:val="No List124"/>
    <w:next w:val="NoList"/>
    <w:uiPriority w:val="99"/>
    <w:semiHidden/>
    <w:unhideWhenUsed/>
    <w:rsid w:val="006F7D01"/>
  </w:style>
  <w:style w:type="numbering" w:customStyle="1" w:styleId="1123">
    <w:name w:val="无列表1123"/>
    <w:next w:val="NoList"/>
    <w:semiHidden/>
    <w:rsid w:val="006F7D01"/>
  </w:style>
  <w:style w:type="numbering" w:customStyle="1" w:styleId="11230">
    <w:name w:val="リストなし1123"/>
    <w:next w:val="NoList"/>
    <w:uiPriority w:val="99"/>
    <w:semiHidden/>
    <w:unhideWhenUsed/>
    <w:rsid w:val="006F7D01"/>
  </w:style>
  <w:style w:type="character" w:customStyle="1" w:styleId="1ff9">
    <w:name w:val="註解文字 字元1"/>
    <w:uiPriority w:val="99"/>
    <w:rsid w:val="006F7D01"/>
    <w:rPr>
      <w:lang w:eastAsia="en-US"/>
    </w:rPr>
  </w:style>
  <w:style w:type="paragraph" w:customStyle="1" w:styleId="73">
    <w:name w:val="吹き出し7"/>
    <w:basedOn w:val="Normal"/>
    <w:rsid w:val="006F7D01"/>
    <w:rPr>
      <w:rFonts w:ascii="Tahoma" w:eastAsia="MS Mincho" w:hAnsi="Tahoma" w:cs="Tahoma"/>
      <w:sz w:val="16"/>
      <w:szCs w:val="16"/>
      <w:lang w:eastAsia="en-GB"/>
    </w:rPr>
  </w:style>
  <w:style w:type="paragraph" w:customStyle="1" w:styleId="56">
    <w:name w:val="変更箇所5"/>
    <w:hidden/>
    <w:semiHidden/>
    <w:rsid w:val="006F7D01"/>
    <w:rPr>
      <w:rFonts w:ascii="Times New Roman" w:eastAsia="MS Mincho" w:hAnsi="Times New Roman"/>
      <w:lang w:val="en-GB" w:eastAsia="en-US"/>
    </w:rPr>
  </w:style>
  <w:style w:type="character" w:customStyle="1" w:styleId="57">
    <w:name w:val="段落フォント5"/>
    <w:rsid w:val="006F7D01"/>
  </w:style>
  <w:style w:type="character" w:customStyle="1" w:styleId="58">
    <w:name w:val="コメント参照5"/>
    <w:rsid w:val="006F7D01"/>
    <w:rPr>
      <w:sz w:val="16"/>
    </w:rPr>
  </w:style>
  <w:style w:type="paragraph" w:customStyle="1" w:styleId="59">
    <w:name w:val="図表番号5"/>
    <w:basedOn w:val="Normal"/>
    <w:rsid w:val="006F7D0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6F7D01"/>
    <w:pPr>
      <w:tabs>
        <w:tab w:val="num" w:pos="644"/>
      </w:tabs>
      <w:suppressAutoHyphens/>
      <w:ind w:left="644" w:hanging="360"/>
    </w:pPr>
    <w:rPr>
      <w:rFonts w:eastAsia="MS Mincho" w:cs="CG Times (WN)"/>
      <w:lang w:eastAsia="ar-SA"/>
    </w:rPr>
  </w:style>
  <w:style w:type="paragraph" w:customStyle="1" w:styleId="250">
    <w:name w:val="段落番号 25"/>
    <w:basedOn w:val="5a"/>
    <w:rsid w:val="006F7D01"/>
    <w:pPr>
      <w:ind w:left="851" w:hanging="284"/>
    </w:pPr>
  </w:style>
  <w:style w:type="paragraph" w:customStyle="1" w:styleId="5b">
    <w:name w:val="箇条書き5"/>
    <w:basedOn w:val="List"/>
    <w:rsid w:val="006F7D01"/>
    <w:pPr>
      <w:tabs>
        <w:tab w:val="num" w:pos="644"/>
      </w:tabs>
      <w:suppressAutoHyphens/>
      <w:ind w:left="644" w:hanging="360"/>
    </w:pPr>
    <w:rPr>
      <w:rFonts w:eastAsia="MS Mincho" w:cs="CG Times (WN)"/>
      <w:lang w:eastAsia="ar-SA"/>
    </w:rPr>
  </w:style>
  <w:style w:type="paragraph" w:customStyle="1" w:styleId="251">
    <w:name w:val="箇条書き 25"/>
    <w:basedOn w:val="5b"/>
    <w:rsid w:val="006F7D01"/>
    <w:pPr>
      <w:tabs>
        <w:tab w:val="clear" w:pos="644"/>
        <w:tab w:val="num" w:pos="1494"/>
      </w:tabs>
      <w:ind w:left="851" w:hanging="284"/>
    </w:pPr>
  </w:style>
  <w:style w:type="paragraph" w:customStyle="1" w:styleId="350">
    <w:name w:val="箇条書き 35"/>
    <w:basedOn w:val="251"/>
    <w:rsid w:val="006F7D01"/>
    <w:pPr>
      <w:ind w:left="1135"/>
    </w:pPr>
  </w:style>
  <w:style w:type="paragraph" w:customStyle="1" w:styleId="252">
    <w:name w:val="一覧 25"/>
    <w:basedOn w:val="List"/>
    <w:rsid w:val="006F7D01"/>
    <w:pPr>
      <w:suppressAutoHyphens/>
      <w:ind w:left="851"/>
    </w:pPr>
    <w:rPr>
      <w:rFonts w:eastAsia="MS Mincho" w:cs="CG Times (WN)"/>
      <w:lang w:eastAsia="ar-SA"/>
    </w:rPr>
  </w:style>
  <w:style w:type="paragraph" w:customStyle="1" w:styleId="351">
    <w:name w:val="一覧 35"/>
    <w:basedOn w:val="252"/>
    <w:rsid w:val="006F7D01"/>
    <w:pPr>
      <w:ind w:left="1135"/>
    </w:pPr>
  </w:style>
  <w:style w:type="paragraph" w:customStyle="1" w:styleId="450">
    <w:name w:val="一覧 45"/>
    <w:basedOn w:val="351"/>
    <w:rsid w:val="006F7D01"/>
    <w:pPr>
      <w:ind w:left="1418"/>
    </w:pPr>
  </w:style>
  <w:style w:type="paragraph" w:customStyle="1" w:styleId="550">
    <w:name w:val="一覧 55"/>
    <w:basedOn w:val="450"/>
    <w:rsid w:val="006F7D01"/>
    <w:pPr>
      <w:ind w:left="1702"/>
    </w:pPr>
  </w:style>
  <w:style w:type="paragraph" w:customStyle="1" w:styleId="451">
    <w:name w:val="箇条書き 45"/>
    <w:basedOn w:val="350"/>
    <w:rsid w:val="006F7D01"/>
    <w:pPr>
      <w:ind w:left="1418"/>
    </w:pPr>
  </w:style>
  <w:style w:type="paragraph" w:customStyle="1" w:styleId="551">
    <w:name w:val="箇条書き 55"/>
    <w:basedOn w:val="451"/>
    <w:rsid w:val="006F7D01"/>
    <w:pPr>
      <w:ind w:left="1702"/>
    </w:pPr>
  </w:style>
  <w:style w:type="paragraph" w:customStyle="1" w:styleId="5c">
    <w:name w:val="コメント文字列5"/>
    <w:basedOn w:val="Normal"/>
    <w:rsid w:val="006F7D01"/>
    <w:pPr>
      <w:suppressAutoHyphens/>
    </w:pPr>
    <w:rPr>
      <w:rFonts w:eastAsia="MS Mincho" w:cs="CG Times (WN)"/>
      <w:lang w:eastAsia="ar-SA"/>
    </w:rPr>
  </w:style>
  <w:style w:type="paragraph" w:customStyle="1" w:styleId="5d">
    <w:name w:val="コメント内容5"/>
    <w:basedOn w:val="5c"/>
    <w:next w:val="5c"/>
    <w:rsid w:val="006F7D01"/>
    <w:rPr>
      <w:b/>
      <w:bCs/>
    </w:rPr>
  </w:style>
  <w:style w:type="paragraph" w:customStyle="1" w:styleId="5e">
    <w:name w:val="見出しマップ5"/>
    <w:basedOn w:val="Normal"/>
    <w:rsid w:val="006F7D01"/>
    <w:pPr>
      <w:shd w:val="clear" w:color="auto" w:fill="000080"/>
      <w:suppressAutoHyphens/>
    </w:pPr>
    <w:rPr>
      <w:rFonts w:ascii="Tahoma" w:eastAsia="MS Mincho" w:hAnsi="Tahoma" w:cs="Tahoma"/>
      <w:lang w:eastAsia="ar-SA"/>
    </w:rPr>
  </w:style>
  <w:style w:type="paragraph" w:customStyle="1" w:styleId="5f">
    <w:name w:val="書式なし5"/>
    <w:basedOn w:val="Normal"/>
    <w:rsid w:val="006F7D01"/>
    <w:pPr>
      <w:suppressAutoHyphens/>
    </w:pPr>
    <w:rPr>
      <w:rFonts w:ascii="Courier New" w:eastAsia="MS Mincho" w:hAnsi="Courier New" w:cs="CG Times (WN)"/>
      <w:lang w:val="nb-NO" w:eastAsia="ar-SA"/>
    </w:rPr>
  </w:style>
  <w:style w:type="paragraph" w:customStyle="1" w:styleId="Web5">
    <w:name w:val="標準 (Web)5"/>
    <w:basedOn w:val="Normal"/>
    <w:rsid w:val="006F7D0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F7D01"/>
    <w:pPr>
      <w:suppressAutoHyphens/>
      <w:ind w:left="567"/>
    </w:pPr>
    <w:rPr>
      <w:rFonts w:ascii="Arial" w:eastAsia="MS Mincho" w:hAnsi="Arial" w:cs="Arial"/>
      <w:lang w:eastAsia="ar-SA"/>
    </w:rPr>
  </w:style>
  <w:style w:type="paragraph" w:customStyle="1" w:styleId="5f0">
    <w:name w:val="標準インデント5"/>
    <w:basedOn w:val="Normal"/>
    <w:rsid w:val="006F7D01"/>
    <w:pPr>
      <w:suppressAutoHyphens/>
      <w:ind w:left="708"/>
    </w:pPr>
    <w:rPr>
      <w:rFonts w:eastAsia="MS Mincho" w:cs="CG Times (WN)"/>
      <w:lang w:eastAsia="ar-SA"/>
    </w:rPr>
  </w:style>
  <w:style w:type="paragraph" w:customStyle="1" w:styleId="5f1">
    <w:name w:val="記5"/>
    <w:basedOn w:val="Normal"/>
    <w:next w:val="Normal"/>
    <w:rsid w:val="006F7D01"/>
    <w:pPr>
      <w:suppressAutoHyphens/>
    </w:pPr>
    <w:rPr>
      <w:rFonts w:eastAsia="MS Mincho" w:cs="CG Times (WN)"/>
      <w:lang w:eastAsia="ar-SA"/>
    </w:rPr>
  </w:style>
  <w:style w:type="paragraph" w:customStyle="1" w:styleId="HTML5">
    <w:name w:val="HTML 書式付き5"/>
    <w:basedOn w:val="Normal"/>
    <w:rsid w:val="006F7D01"/>
    <w:pPr>
      <w:suppressAutoHyphens/>
    </w:pPr>
    <w:rPr>
      <w:rFonts w:ascii="Courier New" w:eastAsia="MS Mincho" w:hAnsi="Courier New" w:cs="Courier New"/>
      <w:lang w:eastAsia="ar-SA"/>
    </w:rPr>
  </w:style>
  <w:style w:type="paragraph" w:customStyle="1" w:styleId="254">
    <w:name w:val="本文 25"/>
    <w:basedOn w:val="Normal"/>
    <w:rsid w:val="006F7D01"/>
    <w:pPr>
      <w:suppressAutoHyphens/>
      <w:spacing w:after="120"/>
    </w:pPr>
    <w:rPr>
      <w:rFonts w:eastAsia="MS Mincho" w:cs="CG Times (WN)"/>
      <w:lang w:eastAsia="ar-SA"/>
    </w:rPr>
  </w:style>
  <w:style w:type="paragraph" w:customStyle="1" w:styleId="352">
    <w:name w:val="本文 35"/>
    <w:basedOn w:val="Normal"/>
    <w:rsid w:val="006F7D01"/>
    <w:pPr>
      <w:suppressAutoHyphens/>
      <w:spacing w:after="120"/>
    </w:pPr>
    <w:rPr>
      <w:rFonts w:eastAsia="MS Mincho" w:cs="CG Times (WN)"/>
      <w:lang w:eastAsia="ar-SA"/>
    </w:rPr>
  </w:style>
  <w:style w:type="paragraph" w:customStyle="1" w:styleId="93">
    <w:name w:val="目录 93"/>
    <w:basedOn w:val="TOC8"/>
    <w:rsid w:val="006F7D01"/>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6F7D0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6F7D0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7D01"/>
    <w:pPr>
      <w:overflowPunct w:val="0"/>
      <w:autoSpaceDE w:val="0"/>
      <w:autoSpaceDN w:val="0"/>
      <w:adjustRightInd w:val="0"/>
      <w:textAlignment w:val="baseline"/>
    </w:pPr>
  </w:style>
  <w:style w:type="character" w:customStyle="1" w:styleId="qqqChar">
    <w:name w:val="qqq Char"/>
    <w:link w:val="qqq"/>
    <w:rsid w:val="006F7D01"/>
    <w:rPr>
      <w:rFonts w:ascii="Arial" w:hAnsi="Arial"/>
      <w:sz w:val="22"/>
      <w:lang w:val="en-GB" w:eastAsia="en-US"/>
    </w:rPr>
  </w:style>
  <w:style w:type="paragraph" w:customStyle="1" w:styleId="TOC911">
    <w:name w:val="TOC 911"/>
    <w:basedOn w:val="TOC8"/>
    <w:rsid w:val="006F7D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6F7D01"/>
    <w:pPr>
      <w:suppressAutoHyphens/>
      <w:spacing w:before="120" w:after="120"/>
    </w:pPr>
    <w:rPr>
      <w:rFonts w:eastAsia="MS Mincho"/>
      <w:b/>
      <w:lang w:eastAsia="ar-SA"/>
    </w:rPr>
  </w:style>
  <w:style w:type="paragraph" w:customStyle="1" w:styleId="TableofFigures11">
    <w:name w:val="Table of Figures11"/>
    <w:basedOn w:val="Normal"/>
    <w:next w:val="Normal"/>
    <w:rsid w:val="006F7D0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6F7D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6F7D0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6F7D01"/>
    <w:pPr>
      <w:keepNext/>
      <w:keepLines/>
      <w:spacing w:after="0"/>
      <w:jc w:val="both"/>
    </w:pPr>
    <w:rPr>
      <w:rFonts w:ascii="Arial" w:eastAsia="SimSun" w:hAnsi="Arial"/>
      <w:sz w:val="18"/>
      <w:szCs w:val="18"/>
    </w:rPr>
  </w:style>
  <w:style w:type="paragraph" w:customStyle="1" w:styleId="90">
    <w:name w:val="修订9"/>
    <w:hidden/>
    <w:semiHidden/>
    <w:rsid w:val="006F7D01"/>
    <w:rPr>
      <w:rFonts w:ascii="Times New Roman" w:eastAsia="Batang" w:hAnsi="Times New Roman"/>
      <w:lang w:val="en-GB" w:eastAsia="en-US"/>
    </w:rPr>
  </w:style>
  <w:style w:type="paragraph" w:customStyle="1" w:styleId="tah00">
    <w:name w:val="tah0"/>
    <w:basedOn w:val="Normal"/>
    <w:rsid w:val="006F7D0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6F7D0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6F7D01"/>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6F7D01"/>
    <w:pPr>
      <w:overflowPunct w:val="0"/>
      <w:autoSpaceDE w:val="0"/>
      <w:autoSpaceDN w:val="0"/>
      <w:adjustRightInd w:val="0"/>
      <w:textAlignment w:val="baseline"/>
    </w:pPr>
  </w:style>
  <w:style w:type="character" w:customStyle="1" w:styleId="Char40">
    <w:name w:val="批注主题 Char4"/>
    <w:rsid w:val="006F7D01"/>
    <w:rPr>
      <w:b/>
      <w:bCs/>
      <w:lang w:eastAsia="en-US"/>
    </w:rPr>
  </w:style>
  <w:style w:type="character" w:customStyle="1" w:styleId="Char23">
    <w:name w:val="日期 Char2"/>
    <w:rsid w:val="006F7D01"/>
    <w:rPr>
      <w:rFonts w:eastAsia="Times New Roman"/>
      <w:lang w:val="en-GB" w:eastAsia="en-US"/>
    </w:rPr>
  </w:style>
  <w:style w:type="paragraph" w:customStyle="1" w:styleId="100">
    <w:name w:val="修订10"/>
    <w:hidden/>
    <w:semiHidden/>
    <w:rsid w:val="006F7D01"/>
    <w:rPr>
      <w:rFonts w:ascii="Times New Roman" w:eastAsia="Batang" w:hAnsi="Times New Roman"/>
      <w:lang w:val="en-GB" w:eastAsia="en-US"/>
    </w:rPr>
  </w:style>
  <w:style w:type="paragraph" w:customStyle="1" w:styleId="82">
    <w:name w:val="无间隔8"/>
    <w:qFormat/>
    <w:rsid w:val="006F7D01"/>
    <w:rPr>
      <w:rFonts w:ascii="Times New Roman" w:eastAsia="SimSun" w:hAnsi="Times New Roman"/>
      <w:lang w:val="en-GB" w:eastAsia="en-US"/>
    </w:rPr>
  </w:style>
  <w:style w:type="character" w:customStyle="1" w:styleId="EditorsNoteChar2">
    <w:name w:val="Editor's Note Char2"/>
    <w:aliases w:val="EN Char1"/>
    <w:rsid w:val="006F7D01"/>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F7D01"/>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7D01"/>
    <w:rPr>
      <w:rFonts w:ascii="Arial" w:eastAsia="Times New Roman" w:hAnsi="Arial"/>
      <w:sz w:val="36"/>
      <w:lang w:val="en-GB"/>
    </w:rPr>
  </w:style>
  <w:style w:type="character" w:customStyle="1" w:styleId="Char1f2">
    <w:name w:val="脚注文本 Char1"/>
    <w:uiPriority w:val="99"/>
    <w:semiHidden/>
    <w:rsid w:val="006F7D01"/>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6F7D01"/>
    <w:rPr>
      <w:rFonts w:eastAsia="Times New Roman"/>
      <w:lang w:eastAsia="en-GB"/>
    </w:rPr>
  </w:style>
  <w:style w:type="character" w:customStyle="1" w:styleId="h49">
    <w:name w:val="h49"/>
    <w:rsid w:val="006F7D01"/>
    <w:rPr>
      <w:rFonts w:ascii="Arial" w:hAnsi="Arial" w:cs="Arial" w:hint="default"/>
      <w:sz w:val="24"/>
      <w:lang w:val="en-GB"/>
    </w:rPr>
  </w:style>
  <w:style w:type="character" w:customStyle="1" w:styleId="h52">
    <w:name w:val="h52"/>
    <w:rsid w:val="006F7D01"/>
    <w:rPr>
      <w:rFonts w:ascii="Arial" w:eastAsia="SimSun" w:hAnsi="Arial" w:cs="Arial" w:hint="default"/>
      <w:sz w:val="22"/>
      <w:lang w:val="en-GB" w:eastAsia="en-US" w:bidi="ar-SA"/>
    </w:rPr>
  </w:style>
  <w:style w:type="paragraph" w:customStyle="1" w:styleId="CharChar33">
    <w:name w:val="Char Char33"/>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F7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6F7D01"/>
  </w:style>
  <w:style w:type="numbering" w:customStyle="1" w:styleId="217">
    <w:name w:val="목록 없음21"/>
    <w:next w:val="NoList"/>
    <w:semiHidden/>
    <w:rsid w:val="006F7D01"/>
  </w:style>
  <w:style w:type="numbering" w:customStyle="1" w:styleId="NoList61">
    <w:name w:val="No List61"/>
    <w:next w:val="NoList"/>
    <w:semiHidden/>
    <w:rsid w:val="006F7D01"/>
  </w:style>
  <w:style w:type="numbering" w:customStyle="1" w:styleId="NoList71">
    <w:name w:val="No List71"/>
    <w:next w:val="NoList"/>
    <w:semiHidden/>
    <w:rsid w:val="006F7D01"/>
  </w:style>
  <w:style w:type="numbering" w:customStyle="1" w:styleId="NoList211">
    <w:name w:val="No List211"/>
    <w:next w:val="NoList"/>
    <w:semiHidden/>
    <w:rsid w:val="006F7D01"/>
  </w:style>
  <w:style w:type="numbering" w:customStyle="1" w:styleId="NoList81">
    <w:name w:val="No List81"/>
    <w:next w:val="NoList"/>
    <w:semiHidden/>
    <w:rsid w:val="006F7D01"/>
  </w:style>
  <w:style w:type="numbering" w:customStyle="1" w:styleId="NoList221">
    <w:name w:val="No List221"/>
    <w:next w:val="NoList"/>
    <w:semiHidden/>
    <w:rsid w:val="006F7D01"/>
  </w:style>
  <w:style w:type="numbering" w:customStyle="1" w:styleId="NoList91">
    <w:name w:val="No List91"/>
    <w:next w:val="NoList"/>
    <w:semiHidden/>
    <w:rsid w:val="006F7D01"/>
  </w:style>
  <w:style w:type="numbering" w:customStyle="1" w:styleId="NoList131">
    <w:name w:val="No List131"/>
    <w:next w:val="NoList"/>
    <w:semiHidden/>
    <w:rsid w:val="006F7D01"/>
  </w:style>
  <w:style w:type="numbering" w:customStyle="1" w:styleId="NoList231">
    <w:name w:val="No List231"/>
    <w:next w:val="NoList"/>
    <w:semiHidden/>
    <w:rsid w:val="006F7D01"/>
  </w:style>
  <w:style w:type="numbering" w:customStyle="1" w:styleId="NoList101">
    <w:name w:val="No List101"/>
    <w:next w:val="NoList"/>
    <w:semiHidden/>
    <w:rsid w:val="006F7D01"/>
  </w:style>
  <w:style w:type="numbering" w:customStyle="1" w:styleId="NoList141">
    <w:name w:val="No List141"/>
    <w:next w:val="NoList"/>
    <w:semiHidden/>
    <w:rsid w:val="006F7D01"/>
  </w:style>
  <w:style w:type="numbering" w:customStyle="1" w:styleId="NoList241">
    <w:name w:val="No List241"/>
    <w:next w:val="NoList"/>
    <w:semiHidden/>
    <w:rsid w:val="006F7D01"/>
  </w:style>
  <w:style w:type="numbering" w:customStyle="1" w:styleId="NoList311">
    <w:name w:val="No List311"/>
    <w:next w:val="NoList"/>
    <w:semiHidden/>
    <w:rsid w:val="006F7D01"/>
  </w:style>
  <w:style w:type="numbering" w:customStyle="1" w:styleId="NoList411">
    <w:name w:val="No List411"/>
    <w:next w:val="NoList"/>
    <w:semiHidden/>
    <w:rsid w:val="006F7D01"/>
  </w:style>
  <w:style w:type="numbering" w:customStyle="1" w:styleId="NoList511">
    <w:name w:val="No List511"/>
    <w:next w:val="NoList"/>
    <w:semiHidden/>
    <w:rsid w:val="006F7D01"/>
  </w:style>
  <w:style w:type="numbering" w:customStyle="1" w:styleId="NoList151">
    <w:name w:val="No List151"/>
    <w:next w:val="NoList"/>
    <w:semiHidden/>
    <w:rsid w:val="006F7D01"/>
  </w:style>
  <w:style w:type="numbering" w:customStyle="1" w:styleId="NoList161">
    <w:name w:val="No List161"/>
    <w:next w:val="NoList"/>
    <w:semiHidden/>
    <w:rsid w:val="006F7D01"/>
  </w:style>
  <w:style w:type="numbering" w:customStyle="1" w:styleId="NoList1111">
    <w:name w:val="No List1111"/>
    <w:next w:val="NoList"/>
    <w:semiHidden/>
    <w:rsid w:val="006F7D01"/>
  </w:style>
  <w:style w:type="numbering" w:customStyle="1" w:styleId="NoList321">
    <w:name w:val="No List321"/>
    <w:next w:val="NoList"/>
    <w:semiHidden/>
    <w:rsid w:val="006F7D01"/>
  </w:style>
  <w:style w:type="numbering" w:customStyle="1" w:styleId="NoList421">
    <w:name w:val="No List421"/>
    <w:next w:val="NoList"/>
    <w:semiHidden/>
    <w:rsid w:val="006F7D01"/>
  </w:style>
  <w:style w:type="numbering" w:customStyle="1" w:styleId="NoList521">
    <w:name w:val="No List521"/>
    <w:next w:val="NoList"/>
    <w:semiHidden/>
    <w:rsid w:val="006F7D01"/>
  </w:style>
  <w:style w:type="table" w:customStyle="1" w:styleId="TableGrid43">
    <w:name w:val="Table Grid43"/>
    <w:basedOn w:val="TableNormal"/>
    <w:next w:val="TableGrid"/>
    <w:rsid w:val="006F7D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F7D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F7D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F7D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F7D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F7D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7D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F7D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F7D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F7D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F7D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F7D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F7D01"/>
    <w:pPr>
      <w:numPr>
        <w:numId w:val="36"/>
      </w:numPr>
    </w:pPr>
  </w:style>
  <w:style w:type="numbering" w:customStyle="1" w:styleId="SGS2">
    <w:name w:val="SGS2"/>
    <w:uiPriority w:val="99"/>
    <w:rsid w:val="006F7D01"/>
    <w:pPr>
      <w:numPr>
        <w:numId w:val="37"/>
      </w:numPr>
    </w:pPr>
  </w:style>
  <w:style w:type="numbering" w:customStyle="1" w:styleId="Style111">
    <w:name w:val="Style111"/>
    <w:uiPriority w:val="99"/>
    <w:rsid w:val="006F7D01"/>
    <w:pPr>
      <w:numPr>
        <w:numId w:val="39"/>
      </w:numPr>
    </w:pPr>
  </w:style>
  <w:style w:type="numbering" w:customStyle="1" w:styleId="NoList171">
    <w:name w:val="No List171"/>
    <w:next w:val="NoList"/>
    <w:uiPriority w:val="99"/>
    <w:semiHidden/>
    <w:unhideWhenUsed/>
    <w:rsid w:val="006F7D01"/>
  </w:style>
  <w:style w:type="numbering" w:customStyle="1" w:styleId="NoList181">
    <w:name w:val="No List181"/>
    <w:next w:val="NoList"/>
    <w:semiHidden/>
    <w:rsid w:val="006F7D01"/>
  </w:style>
  <w:style w:type="numbering" w:customStyle="1" w:styleId="NoList191">
    <w:name w:val="No List191"/>
    <w:next w:val="NoList"/>
    <w:uiPriority w:val="99"/>
    <w:semiHidden/>
    <w:unhideWhenUsed/>
    <w:rsid w:val="006F7D01"/>
  </w:style>
  <w:style w:type="numbering" w:customStyle="1" w:styleId="NoList251">
    <w:name w:val="No List251"/>
    <w:next w:val="NoList"/>
    <w:uiPriority w:val="99"/>
    <w:semiHidden/>
    <w:rsid w:val="006F7D01"/>
  </w:style>
  <w:style w:type="numbering" w:customStyle="1" w:styleId="12110">
    <w:name w:val="无列表1211"/>
    <w:next w:val="NoList"/>
    <w:semiHidden/>
    <w:rsid w:val="006F7D01"/>
  </w:style>
  <w:style w:type="numbering" w:customStyle="1" w:styleId="NoList1121">
    <w:name w:val="No List1121"/>
    <w:next w:val="NoList"/>
    <w:uiPriority w:val="99"/>
    <w:semiHidden/>
    <w:unhideWhenUsed/>
    <w:rsid w:val="006F7D01"/>
  </w:style>
  <w:style w:type="numbering" w:customStyle="1" w:styleId="111110">
    <w:name w:val="无列表11111"/>
    <w:next w:val="NoList"/>
    <w:semiHidden/>
    <w:rsid w:val="006F7D01"/>
  </w:style>
  <w:style w:type="numbering" w:customStyle="1" w:styleId="111111">
    <w:name w:val="リストなし11111"/>
    <w:next w:val="NoList"/>
    <w:uiPriority w:val="99"/>
    <w:semiHidden/>
    <w:unhideWhenUsed/>
    <w:rsid w:val="006F7D01"/>
  </w:style>
  <w:style w:type="table" w:customStyle="1" w:styleId="3210">
    <w:name w:val="网格型32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F7D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7D01"/>
  </w:style>
  <w:style w:type="table" w:customStyle="1" w:styleId="3111">
    <w:name w:val="网格型311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7D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F7D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9</Pages>
  <Words>2773</Words>
  <Characters>15807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15</cp:revision>
  <cp:lastPrinted>1900-01-01T08:00:00Z</cp:lastPrinted>
  <dcterms:created xsi:type="dcterms:W3CDTF">2020-02-03T08:32:00Z</dcterms:created>
  <dcterms:modified xsi:type="dcterms:W3CDTF">2021-08-26T19:15:00Z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R5-215653</vt:lpwstr>
  </property>
  <property fmtid="{D5CDD505-2E9C-101B-9397-08002B2CF9AE}" pid="10" name="Spec#">
    <vt:lpwstr>38.533</vt:lpwstr>
  </property>
  <property fmtid="{D5CDD505-2E9C-101B-9397-08002B2CF9AE}" pid="11" name="Cr#">
    <vt:lpwstr>1449</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DCI based BWP switch SA FR1 TC 6.5.6.1.2</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